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20189" w14:textId="35378748" w:rsidR="00780554" w:rsidRPr="00501A08" w:rsidRDefault="00780554" w:rsidP="0028167E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>4</w:t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>
        <w:rPr>
          <w:rFonts w:ascii="Arial" w:eastAsia="Times New Roman" w:hAnsi="Arial"/>
          <w:b/>
          <w:i/>
          <w:noProof/>
          <w:sz w:val="28"/>
        </w:rPr>
        <w:t>42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  <w:r w:rsidR="009E667A">
        <w:rPr>
          <w:rFonts w:ascii="Arial" w:eastAsia="Times New Roman" w:hAnsi="Arial"/>
          <w:b/>
          <w:i/>
          <w:noProof/>
          <w:sz w:val="28"/>
        </w:rPr>
        <w:t>416</w:t>
      </w:r>
    </w:p>
    <w:p w14:paraId="4B01C1D5" w14:textId="77777777" w:rsidR="00780554" w:rsidRPr="00D53323" w:rsidRDefault="00780554" w:rsidP="00780554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Location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Changsha</w:t>
      </w:r>
      <w:r w:rsidRPr="004761AD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China</w:t>
      </w:r>
      <w:r w:rsidRPr="004761AD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15</w:t>
      </w:r>
      <w:r w:rsidRPr="004761AD">
        <w:rPr>
          <w:rFonts w:ascii="Arial" w:eastAsia="Times New Roman" w:hAnsi="Arial"/>
          <w:b/>
          <w:noProof/>
          <w:sz w:val="24"/>
        </w:rPr>
        <w:t xml:space="preserve">th – </w:t>
      </w:r>
      <w:r>
        <w:rPr>
          <w:rFonts w:ascii="Arial" w:eastAsia="Times New Roman" w:hAnsi="Arial"/>
          <w:b/>
          <w:noProof/>
          <w:sz w:val="24"/>
        </w:rPr>
        <w:t>19th</w:t>
      </w:r>
      <w:r w:rsidRPr="004761AD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April</w:t>
      </w:r>
      <w:r w:rsidRPr="004761AD">
        <w:rPr>
          <w:rFonts w:ascii="Arial" w:eastAsia="Times New Roman" w:hAnsi="Arial"/>
          <w:b/>
          <w:noProof/>
          <w:sz w:val="24"/>
        </w:rPr>
        <w:t>, 202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Country  \* MERGEFORMAT </w:instrText>
      </w:r>
      <w:r w:rsidR="00000000">
        <w:rPr>
          <w:rFonts w:ascii="Arial" w:eastAsia="Times New Roman" w:hAnsi="Arial"/>
        </w:rPr>
        <w:fldChar w:fldCharType="separate"/>
      </w:r>
      <w:r w:rsidRPr="007C4E19">
        <w:rPr>
          <w:rFonts w:ascii="Arial" w:eastAsia="Times New Roman" w:hAnsi="Arial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EndDate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4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>
        <w:rPr>
          <w:rFonts w:ascii="Arial" w:eastAsia="Times New Roman" w:hAnsi="Arial"/>
          <w:b/>
          <w:noProof/>
          <w:sz w:val="22"/>
          <w:szCs w:val="22"/>
        </w:rPr>
        <w:t>4xxxx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DF926E5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8C6A4A">
              <w:rPr>
                <w:i/>
                <w:noProof/>
                <w:sz w:val="14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C846739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B74B2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A3B107E" w:rsidR="0066336B" w:rsidRDefault="007568C4">
            <w:pPr>
              <w:pStyle w:val="CRCoverPage"/>
              <w:spacing w:after="0"/>
              <w:rPr>
                <w:noProof/>
              </w:rPr>
            </w:pPr>
            <w:r w:rsidRPr="008A2B79">
              <w:rPr>
                <w:rFonts w:eastAsia="Times New Roman"/>
              </w:rPr>
              <w:fldChar w:fldCharType="begin"/>
            </w:r>
            <w:r w:rsidRPr="008A2B79">
              <w:rPr>
                <w:rFonts w:eastAsia="Times New Roman"/>
              </w:rPr>
              <w:instrText xml:space="preserve"> DOCPROPERTY  Cr#  \* MERGEFORMAT </w:instrText>
            </w:r>
            <w:r w:rsidRPr="008A2B79">
              <w:rPr>
                <w:rFonts w:eastAsia="Times New Roman"/>
              </w:rPr>
              <w:fldChar w:fldCharType="separate"/>
            </w:r>
            <w:r w:rsidR="009E667A">
              <w:rPr>
                <w:rFonts w:eastAsia="Times New Roman"/>
                <w:b/>
                <w:noProof/>
                <w:sz w:val="28"/>
              </w:rPr>
              <w:t>1270</w:t>
            </w:r>
            <w:r w:rsidRPr="008A2B79">
              <w:rPr>
                <w:rFonts w:eastAsia="Times New Roman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C3BF19F" w:rsidR="0066336B" w:rsidRDefault="007568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Times New Roman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C99CEF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AD0190">
              <w:rPr>
                <w:b/>
                <w:noProof/>
                <w:sz w:val="28"/>
              </w:rPr>
              <w:t>5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2E208B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2E20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74B0ABA" w:rsidR="0066336B" w:rsidRDefault="000829A1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0829A1">
              <w:rPr>
                <w:noProof/>
              </w:rPr>
              <w:t>Clarify the NEF function for EAS address information for a DNAI configured via OAM</w:t>
            </w:r>
          </w:p>
        </w:tc>
      </w:tr>
      <w:tr w:rsidR="0066336B" w14:paraId="01EE6BCC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438E24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E8729E">
              <w:rPr>
                <w:noProof/>
              </w:rPr>
              <w:t>3</w:t>
            </w:r>
          </w:p>
        </w:tc>
      </w:tr>
      <w:tr w:rsidR="0066336B" w14:paraId="07F55187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BE12C80" w:rsidR="0066336B" w:rsidRDefault="00082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72937B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C73013">
              <w:rPr>
                <w:noProof/>
              </w:rPr>
              <w:t>0</w:t>
            </w:r>
            <w:r w:rsidR="00AD0190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D6636">
              <w:rPr>
                <w:noProof/>
              </w:rPr>
              <w:t>22</w:t>
            </w:r>
          </w:p>
        </w:tc>
      </w:tr>
      <w:tr w:rsidR="0066336B" w14:paraId="63D34D70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2E20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AAC0128" w:rsidR="0066336B" w:rsidRDefault="00876C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 w:rsidTr="002E20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1AD6D801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B0E80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B0E80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B0E80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B0E80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B0E80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B0E80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</w:t>
            </w:r>
            <w:r w:rsidR="00FB0E80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ab/>
              <w:t xml:space="preserve">(Release </w:t>
            </w:r>
            <w:r w:rsidR="00FB0E80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2E208B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16B3E" w14:textId="77777777" w:rsidR="001D3853" w:rsidRDefault="000829A1" w:rsidP="001D3853">
            <w:pPr>
              <w:pStyle w:val="CRCoverPage"/>
              <w:spacing w:after="0"/>
              <w:ind w:left="100"/>
            </w:pPr>
            <w:r>
              <w:t>TS 23.548 has clarified</w:t>
            </w:r>
            <w:r w:rsidR="00D8760C">
              <w:t xml:space="preserve"> NEF </w:t>
            </w:r>
            <w:proofErr w:type="gramStart"/>
            <w:r w:rsidR="00D8760C">
              <w:t>is in charge of</w:t>
            </w:r>
            <w:proofErr w:type="gramEnd"/>
            <w:r w:rsidR="00D8760C">
              <w:t xml:space="preserve"> the management of EAS deployment information to be stored in the UDR and it should be able to </w:t>
            </w:r>
            <w:proofErr w:type="spellStart"/>
            <w:r w:rsidR="00D8760C">
              <w:t>cohenrent</w:t>
            </w:r>
            <w:proofErr w:type="spellEnd"/>
            <w:r w:rsidR="00D8760C">
              <w:t xml:space="preserve"> the record on EAS address and DNAI mapping information stored in UDR.</w:t>
            </w:r>
          </w:p>
          <w:p w14:paraId="2A1E52D3" w14:textId="77777777" w:rsidR="00D6766F" w:rsidRPr="00D6766F" w:rsidRDefault="00D6766F" w:rsidP="001D3853">
            <w:pPr>
              <w:pStyle w:val="CRCoverPage"/>
              <w:spacing w:after="0"/>
              <w:ind w:left="100"/>
            </w:pPr>
          </w:p>
          <w:p w14:paraId="5650EC35" w14:textId="5FA60E93" w:rsidR="00D6766F" w:rsidRPr="0026095D" w:rsidRDefault="00D6766F" w:rsidP="001D3853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D6766F">
              <w:t>A</w:t>
            </w:r>
            <w:r>
              <w:t xml:space="preserve"> clarification of the NEF functionality at stage 3 is also needed to avoid misunderstanding and wrongly implementation.</w:t>
            </w:r>
            <w:r>
              <w:rPr>
                <w:i/>
                <w:iCs/>
                <w:noProof/>
              </w:rPr>
              <w:t xml:space="preserve"> </w:t>
            </w:r>
          </w:p>
        </w:tc>
      </w:tr>
      <w:tr w:rsidR="0066336B" w14:paraId="787493BF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891BD1" w14:textId="2D782AB7" w:rsidR="00D6766F" w:rsidRDefault="001D3853" w:rsidP="00D676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 w:rsidR="00D6766F">
              <w:rPr>
                <w:lang w:eastAsia="zh-CN"/>
              </w:rPr>
              <w:t xml:space="preserve"> the clarification of the NEF</w:t>
            </w:r>
            <w:r w:rsidR="00126004">
              <w:rPr>
                <w:lang w:eastAsia="zh-CN"/>
              </w:rPr>
              <w:t xml:space="preserve"> </w:t>
            </w:r>
            <w:r w:rsidR="00E872D8">
              <w:rPr>
                <w:lang w:eastAsia="zh-CN"/>
              </w:rPr>
              <w:t>ensures collisions is avoided for the record on EAS address and DNAI mapping information stored in UDR.</w:t>
            </w:r>
          </w:p>
          <w:p w14:paraId="79774EC1" w14:textId="2E22F84F" w:rsidR="001D3853" w:rsidRDefault="00AF1E1E" w:rsidP="00AE60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.</w:t>
            </w:r>
          </w:p>
        </w:tc>
      </w:tr>
      <w:tr w:rsidR="0066336B" w14:paraId="4B4FBB20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2E208B">
        <w:trPr>
          <w:trHeight w:val="3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5DF44E8" w:rsidR="0066336B" w:rsidRDefault="00E872D8" w:rsidP="003B1574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 with stage 2 and leads to implementation errors.</w:t>
            </w:r>
          </w:p>
        </w:tc>
      </w:tr>
      <w:tr w:rsidR="0066336B" w14:paraId="028FA7A2" w14:textId="77777777" w:rsidTr="002E208B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FB280A3" w:rsidR="0066336B" w:rsidRDefault="00E81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4.4.28.2</w:t>
            </w:r>
          </w:p>
        </w:tc>
      </w:tr>
      <w:tr w:rsidR="0066336B" w14:paraId="3B945683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8A3712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46CAFDC" w:rsidR="0066336B" w:rsidRDefault="00BD0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2D3F007E" w:rsidR="0066336B" w:rsidRDefault="00BD03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872D8">
              <w:rPr>
                <w:noProof/>
              </w:rPr>
              <w:t>... CR ...</w:t>
            </w:r>
          </w:p>
        </w:tc>
      </w:tr>
      <w:tr w:rsidR="0066336B" w14:paraId="32E6CBF9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2E20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7D8C6E8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E368F">
              <w:rPr>
                <w:noProof/>
              </w:rPr>
              <w:t xml:space="preserve">has </w:t>
            </w:r>
            <w:r w:rsidR="00822E23">
              <w:rPr>
                <w:noProof/>
              </w:rPr>
              <w:t>no impact on OpenAPI file.</w:t>
            </w:r>
          </w:p>
        </w:tc>
      </w:tr>
      <w:tr w:rsidR="0066336B" w14:paraId="5439D27F" w14:textId="77777777" w:rsidTr="002E20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91B9A7B" w14:textId="77777777" w:rsidR="007E525E" w:rsidRDefault="007E525E" w:rsidP="007E525E">
      <w:pPr>
        <w:pStyle w:val="Heading4"/>
        <w:rPr>
          <w:rFonts w:eastAsia="Batang"/>
          <w:lang w:eastAsia="ko-KR"/>
        </w:rPr>
      </w:pPr>
      <w:bookmarkStart w:id="1" w:name="_Toc114211676"/>
      <w:bookmarkStart w:id="2" w:name="_Toc136554401"/>
      <w:bookmarkStart w:id="3" w:name="_Toc151992794"/>
      <w:bookmarkStart w:id="4" w:name="_Toc151999574"/>
      <w:bookmarkStart w:id="5" w:name="_Toc152158146"/>
      <w:bookmarkStart w:id="6" w:name="_Toc160584042"/>
      <w:r>
        <w:t>4.4.28.2</w:t>
      </w:r>
      <w:r>
        <w:tab/>
        <w:t>Creation of a new Individual EAS Deployment information resource</w:t>
      </w:r>
      <w:bookmarkEnd w:id="1"/>
      <w:bookmarkEnd w:id="2"/>
      <w:bookmarkEnd w:id="3"/>
      <w:bookmarkEnd w:id="4"/>
      <w:bookmarkEnd w:id="5"/>
      <w:bookmarkEnd w:id="6"/>
    </w:p>
    <w:p w14:paraId="230228EB" w14:textId="77777777" w:rsidR="007E525E" w:rsidRDefault="007E525E" w:rsidP="007E525E">
      <w:pPr>
        <w:rPr>
          <w:lang w:eastAsia="zh-CN"/>
        </w:rPr>
      </w:pPr>
      <w:r>
        <w:rPr>
          <w:noProof/>
        </w:rPr>
        <w:t xml:space="preserve">In order to create a new Individual EAS Deployment information resource for a given AF, the AF shall initiate an HTTP POST request to the NEF for the </w:t>
      </w:r>
      <w:r>
        <w:rPr>
          <w:lang w:eastAsia="zh-CN"/>
        </w:rPr>
        <w:t>"EAS Deployment Information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HTTP POST request message body shall include the </w:t>
      </w:r>
      <w:proofErr w:type="spellStart"/>
      <w:r>
        <w:rPr>
          <w:lang w:eastAsia="zh-CN"/>
        </w:rPr>
        <w:t>EasDeployInfo</w:t>
      </w:r>
      <w:proofErr w:type="spellEnd"/>
      <w:r>
        <w:rPr>
          <w:lang w:eastAsia="zh-CN"/>
        </w:rPr>
        <w:t xml:space="preserve"> data structure that shall include:</w:t>
      </w:r>
    </w:p>
    <w:p w14:paraId="24E876BF" w14:textId="77777777" w:rsidR="007E525E" w:rsidRPr="00966F88" w:rsidRDefault="007E525E" w:rsidP="007E525E">
      <w:pPr>
        <w:pStyle w:val="B10"/>
      </w:pPr>
      <w:r w:rsidRPr="00966F88">
        <w:t>-</w:t>
      </w:r>
      <w:r w:rsidRPr="00966F88">
        <w:tab/>
        <w:t xml:space="preserve">FQDN(s) of an application </w:t>
      </w:r>
      <w:r w:rsidRPr="00905ED3">
        <w:t>deployed in the Local part of the DN</w:t>
      </w:r>
      <w:r w:rsidRPr="00966F88">
        <w:t xml:space="preserve"> via a</w:t>
      </w:r>
      <w:r>
        <w:t>n</w:t>
      </w:r>
      <w:r w:rsidRPr="00966F88">
        <w:t xml:space="preserve"> "</w:t>
      </w:r>
      <w:proofErr w:type="spellStart"/>
      <w:r>
        <w:t>fqdnPatternList</w:t>
      </w:r>
      <w:proofErr w:type="spellEnd"/>
      <w:r w:rsidRPr="00966F88">
        <w:t xml:space="preserve">" </w:t>
      </w:r>
      <w:proofErr w:type="gramStart"/>
      <w:r w:rsidRPr="00966F88">
        <w:t>attribute;</w:t>
      </w:r>
      <w:proofErr w:type="gramEnd"/>
    </w:p>
    <w:p w14:paraId="052039C8" w14:textId="77777777" w:rsidR="007E525E" w:rsidRDefault="007E525E" w:rsidP="007E525E">
      <w:pPr>
        <w:rPr>
          <w:noProof/>
        </w:rPr>
      </w:pPr>
      <w:r>
        <w:rPr>
          <w:noProof/>
        </w:rPr>
        <w:t>and may include:</w:t>
      </w:r>
    </w:p>
    <w:p w14:paraId="40557091" w14:textId="77777777" w:rsidR="007E525E" w:rsidRPr="0092766D" w:rsidRDefault="007E525E" w:rsidP="007E525E">
      <w:pPr>
        <w:pStyle w:val="B10"/>
      </w:pPr>
      <w:r w:rsidRPr="0092766D">
        <w:t>-</w:t>
      </w:r>
      <w:r w:rsidRPr="0092766D">
        <w:tab/>
        <w:t>an AF service identifier as the "</w:t>
      </w:r>
      <w:proofErr w:type="spellStart"/>
      <w:r w:rsidRPr="0092766D">
        <w:t>afServiceId</w:t>
      </w:r>
      <w:proofErr w:type="spellEnd"/>
      <w:r w:rsidRPr="0092766D">
        <w:t xml:space="preserve">" </w:t>
      </w:r>
      <w:proofErr w:type="gramStart"/>
      <w:r w:rsidRPr="0092766D">
        <w:t>attribute;</w:t>
      </w:r>
      <w:proofErr w:type="gramEnd"/>
    </w:p>
    <w:p w14:paraId="28CC4C62" w14:textId="77777777" w:rsidR="007E525E" w:rsidRPr="00966F88" w:rsidRDefault="007E525E" w:rsidP="007E525E">
      <w:pPr>
        <w:pStyle w:val="B10"/>
      </w:pPr>
      <w:r w:rsidRPr="00966F88">
        <w:t>-</w:t>
      </w:r>
      <w:r w:rsidRPr="00966F88">
        <w:tab/>
        <w:t>an DNN as "</w:t>
      </w:r>
      <w:proofErr w:type="spellStart"/>
      <w:r w:rsidRPr="00966F88">
        <w:t>dnn</w:t>
      </w:r>
      <w:proofErr w:type="spellEnd"/>
      <w:r w:rsidRPr="00966F88">
        <w:t xml:space="preserve">" </w:t>
      </w:r>
      <w:proofErr w:type="gramStart"/>
      <w:r w:rsidRPr="00966F88">
        <w:t>attribute;</w:t>
      </w:r>
      <w:proofErr w:type="gramEnd"/>
    </w:p>
    <w:p w14:paraId="409B200C" w14:textId="77777777" w:rsidR="007E525E" w:rsidRPr="00966F88" w:rsidRDefault="007E525E" w:rsidP="007E525E">
      <w:pPr>
        <w:pStyle w:val="B10"/>
      </w:pPr>
      <w:r w:rsidRPr="00966F88">
        <w:t>-</w:t>
      </w:r>
      <w:r w:rsidRPr="00966F88">
        <w:tab/>
        <w:t>an S-NSSAI as "</w:t>
      </w:r>
      <w:proofErr w:type="spellStart"/>
      <w:r w:rsidRPr="00966F88">
        <w:t>snssai</w:t>
      </w:r>
      <w:proofErr w:type="spellEnd"/>
      <w:r w:rsidRPr="00966F88">
        <w:t xml:space="preserve">" </w:t>
      </w:r>
      <w:proofErr w:type="gramStart"/>
      <w:r w:rsidRPr="00966F88">
        <w:t>attribute;</w:t>
      </w:r>
      <w:proofErr w:type="gramEnd"/>
    </w:p>
    <w:p w14:paraId="1A293B09" w14:textId="77777777" w:rsidR="007E525E" w:rsidRPr="0092766D" w:rsidRDefault="007E525E" w:rsidP="007E525E">
      <w:pPr>
        <w:pStyle w:val="B10"/>
      </w:pPr>
      <w:r w:rsidRPr="0092766D">
        <w:t>-</w:t>
      </w:r>
      <w:r w:rsidRPr="0092766D">
        <w:tab/>
        <w:t>an external Group Identifier as "</w:t>
      </w:r>
      <w:proofErr w:type="spellStart"/>
      <w:r w:rsidRPr="0092766D">
        <w:t>exterGroupId</w:t>
      </w:r>
      <w:proofErr w:type="spellEnd"/>
      <w:r w:rsidRPr="0092766D">
        <w:t xml:space="preserve">" </w:t>
      </w:r>
      <w:proofErr w:type="gramStart"/>
      <w:r w:rsidRPr="0092766D">
        <w:t>attribute;</w:t>
      </w:r>
      <w:proofErr w:type="gramEnd"/>
    </w:p>
    <w:p w14:paraId="3ACA9778" w14:textId="77777777" w:rsidR="007E525E" w:rsidRPr="0092766D" w:rsidRDefault="007E525E" w:rsidP="007E525E">
      <w:pPr>
        <w:pStyle w:val="B10"/>
      </w:pPr>
      <w:r w:rsidRPr="0092766D">
        <w:t>-</w:t>
      </w:r>
      <w:r w:rsidRPr="0092766D">
        <w:tab/>
        <w:t>identification of an application as "</w:t>
      </w:r>
      <w:proofErr w:type="spellStart"/>
      <w:r w:rsidRPr="0092766D">
        <w:t>appId</w:t>
      </w:r>
      <w:proofErr w:type="spellEnd"/>
      <w:r w:rsidRPr="0092766D">
        <w:t xml:space="preserve">" </w:t>
      </w:r>
      <w:proofErr w:type="gramStart"/>
      <w:r w:rsidRPr="0092766D">
        <w:t>attribute;</w:t>
      </w:r>
      <w:proofErr w:type="gramEnd"/>
    </w:p>
    <w:p w14:paraId="0921B036" w14:textId="77777777" w:rsidR="007E525E" w:rsidRPr="00966F88" w:rsidRDefault="007E525E" w:rsidP="007E525E">
      <w:pPr>
        <w:pStyle w:val="B10"/>
      </w:pPr>
      <w:r w:rsidRPr="00966F88">
        <w:t>-</w:t>
      </w:r>
      <w:r w:rsidRPr="00966F88">
        <w:tab/>
      </w:r>
      <w:r>
        <w:t xml:space="preserve">list of </w:t>
      </w:r>
      <w:r w:rsidRPr="00966F88">
        <w:t xml:space="preserve">DNS server </w:t>
      </w:r>
      <w:r w:rsidRPr="002D4AE1">
        <w:t>identifier</w:t>
      </w:r>
      <w:r>
        <w:t xml:space="preserve"> </w:t>
      </w:r>
      <w:r w:rsidRPr="002D4AE1">
        <w:t>and/or IP address(s) of the EAS in the local DN for each DNAI</w:t>
      </w:r>
      <w:r w:rsidRPr="00966F88">
        <w:t xml:space="preserve"> as "</w:t>
      </w:r>
      <w:proofErr w:type="spellStart"/>
      <w:r>
        <w:t>dnai</w:t>
      </w:r>
      <w:r w:rsidRPr="00966F88">
        <w:t>Info</w:t>
      </w:r>
      <w:r>
        <w:t>s</w:t>
      </w:r>
      <w:proofErr w:type="spellEnd"/>
      <w:r w:rsidRPr="00966F88">
        <w:t>" attribute</w:t>
      </w:r>
      <w:r>
        <w:t>; and</w:t>
      </w:r>
    </w:p>
    <w:p w14:paraId="6C71C462" w14:textId="77777777" w:rsidR="007E525E" w:rsidRDefault="007E525E" w:rsidP="007E525E">
      <w:pPr>
        <w:pStyle w:val="B10"/>
      </w:pPr>
      <w:r>
        <w:t>-</w:t>
      </w:r>
      <w:r w:rsidRPr="00966F88">
        <w:tab/>
      </w:r>
      <w:r>
        <w:t>the identifier of the AF that is responsible for the EAS associated with this EAS deployment information as "</w:t>
      </w:r>
      <w:proofErr w:type="spellStart"/>
      <w:r>
        <w:t>targetAfId</w:t>
      </w:r>
      <w:proofErr w:type="spellEnd"/>
      <w:r>
        <w:t>" attribute, if the "</w:t>
      </w:r>
      <w:proofErr w:type="spellStart"/>
      <w:r>
        <w:t>EasRelocationEnh</w:t>
      </w:r>
      <w:proofErr w:type="spellEnd"/>
      <w:r>
        <w:t>" feature is supported.</w:t>
      </w:r>
    </w:p>
    <w:p w14:paraId="6387C95A" w14:textId="77777777" w:rsidR="007E525E" w:rsidRDefault="007E525E" w:rsidP="007E525E">
      <w:pPr>
        <w:pStyle w:val="NO"/>
      </w:pPr>
      <w:r>
        <w:t>NOTE 1:</w:t>
      </w:r>
      <w:r>
        <w:tab/>
        <w:t>The AF responsible for the EAS (indicated by the "</w:t>
      </w:r>
      <w:proofErr w:type="spellStart"/>
      <w:r>
        <w:t>targetAfId</w:t>
      </w:r>
      <w:proofErr w:type="spellEnd"/>
      <w:r>
        <w:t>" attribute) can be different from the AF that creates the EAS Deployment information (indicated by the "</w:t>
      </w:r>
      <w:proofErr w:type="spellStart"/>
      <w:r>
        <w:t>afId</w:t>
      </w:r>
      <w:proofErr w:type="spellEnd"/>
      <w:r>
        <w:t>" attribute in the URI of the resource).</w:t>
      </w:r>
    </w:p>
    <w:p w14:paraId="6B44754F" w14:textId="77777777" w:rsidR="007E525E" w:rsidRPr="000853C2" w:rsidRDefault="007E525E" w:rsidP="007E525E">
      <w:pPr>
        <w:pStyle w:val="NO"/>
        <w:rPr>
          <w:rFonts w:eastAsia="DengXian"/>
          <w:lang w:val="en-US"/>
        </w:rPr>
      </w:pPr>
      <w:r>
        <w:rPr>
          <w:rFonts w:eastAsia="DengXian"/>
          <w:lang w:val="en-US"/>
        </w:rPr>
        <w:t>NOTE 2:</w:t>
      </w:r>
      <w:r>
        <w:rPr>
          <w:rFonts w:eastAsia="DengXian"/>
          <w:lang w:val="en-US"/>
        </w:rPr>
        <w:tab/>
        <w:t>When the "</w:t>
      </w:r>
      <w:proofErr w:type="spellStart"/>
      <w:r>
        <w:rPr>
          <w:rFonts w:eastAsia="DengXian"/>
          <w:lang w:val="en-US"/>
        </w:rPr>
        <w:t>targetAfId</w:t>
      </w:r>
      <w:proofErr w:type="spellEnd"/>
      <w:r>
        <w:rPr>
          <w:rFonts w:eastAsia="DengXian"/>
          <w:lang w:val="en-US"/>
        </w:rPr>
        <w:t xml:space="preserve">" attribute is provided, then </w:t>
      </w:r>
      <w:r w:rsidRPr="001C3AE6">
        <w:rPr>
          <w:rFonts w:eastAsia="DengXian"/>
          <w:lang w:val="en-US"/>
        </w:rPr>
        <w:t>all DNAI(s) correspond to the same EHE provider</w:t>
      </w:r>
      <w:r>
        <w:rPr>
          <w:rFonts w:eastAsia="DengXian"/>
          <w:lang w:val="en-US"/>
        </w:rPr>
        <w:t>. The "</w:t>
      </w:r>
      <w:proofErr w:type="spellStart"/>
      <w:r>
        <w:rPr>
          <w:rFonts w:eastAsia="DengXian"/>
          <w:lang w:val="en-US"/>
        </w:rPr>
        <w:t>targetAfId</w:t>
      </w:r>
      <w:proofErr w:type="spellEnd"/>
      <w:r>
        <w:rPr>
          <w:rFonts w:eastAsia="DengXian"/>
          <w:lang w:val="en-US"/>
        </w:rPr>
        <w:t>"</w:t>
      </w:r>
      <w:r w:rsidRPr="001C3AE6">
        <w:rPr>
          <w:rFonts w:eastAsia="DengXian"/>
          <w:lang w:val="en-US"/>
        </w:rPr>
        <w:t xml:space="preserve"> </w:t>
      </w:r>
      <w:r>
        <w:rPr>
          <w:rFonts w:eastAsia="DengXian"/>
          <w:lang w:val="en-US"/>
        </w:rPr>
        <w:t xml:space="preserve">attribute </w:t>
      </w:r>
      <w:r w:rsidRPr="001C3AE6">
        <w:rPr>
          <w:rFonts w:eastAsia="DengXian"/>
          <w:lang w:val="en-US"/>
        </w:rPr>
        <w:t>can be used in case of AF(s) involving different EHE providers, and the source EHE is unaware of other/target EHE specific deployment details.</w:t>
      </w:r>
    </w:p>
    <w:p w14:paraId="3C553BF4" w14:textId="70EBA5C1" w:rsidR="007E525E" w:rsidRDefault="007E525E" w:rsidP="007E525E">
      <w:pPr>
        <w:rPr>
          <w:lang w:eastAsia="zh-CN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POST message, </w:t>
      </w:r>
      <w:r>
        <w:rPr>
          <w:lang w:eastAsia="zh-CN"/>
        </w:rPr>
        <w:t>if the AF is authorized</w:t>
      </w:r>
      <w:r>
        <w:t xml:space="preserve"> by the NEF to provide the EAS Deployment Information</w:t>
      </w:r>
      <w:r>
        <w:rPr>
          <w:lang w:eastAsia="zh-CN"/>
        </w:rPr>
        <w:t>,</w:t>
      </w:r>
      <w:r>
        <w:t xml:space="preserve"> the NEF shall interact with the UDM by using </w:t>
      </w:r>
      <w:proofErr w:type="spellStart"/>
      <w:r>
        <w:t>Nudm_SubscriberDataManagement</w:t>
      </w:r>
      <w:proofErr w:type="spellEnd"/>
      <w:r>
        <w:t xml:space="preserve"> service as defined in 3GPP TS 29.503 [17] to translate the external group identifier into the corresponding internal group identifier and the NEF may </w:t>
      </w:r>
      <w:r w:rsidRPr="000A6560">
        <w:t>derive DNN and S-NSSAI from the AF Service Identifier if not received explicitly</w:t>
      </w:r>
      <w:r>
        <w:t xml:space="preserve">. </w:t>
      </w:r>
      <w:ins w:id="7" w:author="MZ_Ericsson r1" w:date="2024-03-19T09:05:00Z">
        <w:r w:rsidR="008309D7">
          <w:rPr>
            <w:lang w:eastAsia="zh-CN"/>
          </w:rPr>
          <w:t xml:space="preserve">If there is an existing EAS address information for a DNAI </w:t>
        </w:r>
      </w:ins>
      <w:ins w:id="8" w:author="MZ_Ericsson r1" w:date="2024-03-19T09:06:00Z">
        <w:r w:rsidR="008309D7">
          <w:rPr>
            <w:lang w:eastAsia="zh-CN"/>
          </w:rPr>
          <w:t xml:space="preserve">configured via OAM, </w:t>
        </w:r>
      </w:ins>
      <w:ins w:id="9" w:author="MZ_Ericsson r1" w:date="2024-03-26T15:19:00Z">
        <w:r w:rsidR="008C4C3D">
          <w:rPr>
            <w:lang w:eastAsia="zh-CN"/>
          </w:rPr>
          <w:t xml:space="preserve">and if the </w:t>
        </w:r>
        <w:r w:rsidR="00CC5ACE">
          <w:rPr>
            <w:lang w:eastAsia="zh-CN"/>
          </w:rPr>
          <w:t xml:space="preserve">EAS address and </w:t>
        </w:r>
        <w:r w:rsidR="008C4C3D">
          <w:rPr>
            <w:lang w:eastAsia="zh-CN"/>
          </w:rPr>
          <w:t>DNAI</w:t>
        </w:r>
        <w:r w:rsidR="00CC5ACE">
          <w:rPr>
            <w:lang w:eastAsia="zh-CN"/>
          </w:rPr>
          <w:t xml:space="preserve"> mapping information is available at </w:t>
        </w:r>
      </w:ins>
      <w:ins w:id="10" w:author="MZ_Ericsson r1" w:date="2024-03-19T09:06:00Z">
        <w:r w:rsidR="008309D7">
          <w:rPr>
            <w:lang w:eastAsia="zh-CN"/>
          </w:rPr>
          <w:t>the NEF</w:t>
        </w:r>
      </w:ins>
      <w:ins w:id="11" w:author="MZ_Ericsson r1" w:date="2024-03-26T15:21:00Z">
        <w:r w:rsidR="0073441A">
          <w:rPr>
            <w:lang w:eastAsia="zh-CN"/>
          </w:rPr>
          <w:t xml:space="preserve"> or the NEF obtain the EAS address and DNAI mapping information from the </w:t>
        </w:r>
        <w:r w:rsidR="003063A6">
          <w:rPr>
            <w:lang w:eastAsia="zh-CN"/>
          </w:rPr>
          <w:t xml:space="preserve">UDR through </w:t>
        </w:r>
        <w:proofErr w:type="spellStart"/>
        <w:r w:rsidR="003063A6">
          <w:rPr>
            <w:lang w:eastAsia="zh-CN"/>
          </w:rPr>
          <w:t>Nudr_DM_Subscribe</w:t>
        </w:r>
      </w:ins>
      <w:proofErr w:type="spellEnd"/>
      <w:ins w:id="12" w:author="MZ_Ericsson r1" w:date="2024-03-26T15:20:00Z">
        <w:r w:rsidR="00CC5ACE">
          <w:rPr>
            <w:lang w:eastAsia="zh-CN"/>
          </w:rPr>
          <w:t>, the NEF</w:t>
        </w:r>
      </w:ins>
      <w:ins w:id="13" w:author="MZ_Ericsson r1" w:date="2024-03-19T09:06:00Z">
        <w:r w:rsidR="008309D7">
          <w:rPr>
            <w:lang w:eastAsia="zh-CN"/>
          </w:rPr>
          <w:t xml:space="preserve"> </w:t>
        </w:r>
      </w:ins>
      <w:ins w:id="14" w:author="MZ_Ericsson r1" w:date="2024-03-26T15:02:00Z">
        <w:r w:rsidR="00562604">
          <w:rPr>
            <w:lang w:eastAsia="zh-CN"/>
          </w:rPr>
          <w:t>shall</w:t>
        </w:r>
      </w:ins>
      <w:ins w:id="15" w:author="MZ_Ericsson r1" w:date="2024-03-19T09:06:00Z">
        <w:r w:rsidR="008309D7">
          <w:rPr>
            <w:lang w:eastAsia="zh-CN"/>
          </w:rPr>
          <w:t xml:space="preserve"> </w:t>
        </w:r>
      </w:ins>
      <w:ins w:id="16" w:author="MZ_Ericsson r1" w:date="2024-03-26T15:20:00Z">
        <w:r w:rsidR="00CC5ACE">
          <w:rPr>
            <w:lang w:eastAsia="zh-CN"/>
          </w:rPr>
          <w:t>determine</w:t>
        </w:r>
      </w:ins>
      <w:ins w:id="17" w:author="MZ_Ericsson r1" w:date="2024-03-19T09:06:00Z">
        <w:r w:rsidR="008309D7">
          <w:rPr>
            <w:lang w:eastAsia="zh-CN"/>
          </w:rPr>
          <w:t xml:space="preserve"> </w:t>
        </w:r>
      </w:ins>
      <w:ins w:id="18" w:author="MZ_Ericsson r1" w:date="2024-03-26T15:22:00Z">
        <w:r w:rsidR="00C97281">
          <w:rPr>
            <w:lang w:eastAsia="zh-CN"/>
          </w:rPr>
          <w:t xml:space="preserve">the </w:t>
        </w:r>
      </w:ins>
      <w:ins w:id="19" w:author="MZ_Ericsson r1" w:date="2024-03-19T09:06:00Z">
        <w:r w:rsidR="008309D7">
          <w:rPr>
            <w:lang w:eastAsia="zh-CN"/>
          </w:rPr>
          <w:t xml:space="preserve">EAS IP address range information per DNAI in EAS Deployment Information does not contradict with the </w:t>
        </w:r>
      </w:ins>
      <w:ins w:id="20" w:author="MZ_Ericsson r1" w:date="2024-03-19T09:07:00Z">
        <w:r w:rsidR="008309D7">
          <w:rPr>
            <w:lang w:eastAsia="zh-CN"/>
          </w:rPr>
          <w:t>existing information.</w:t>
        </w:r>
      </w:ins>
      <w:r w:rsidR="008309D7">
        <w:rPr>
          <w:lang w:eastAsia="zh-CN"/>
        </w:rPr>
        <w:t xml:space="preserve"> </w:t>
      </w:r>
      <w:r>
        <w:t xml:space="preserve">Then the NEF </w:t>
      </w:r>
      <w:r>
        <w:rPr>
          <w:lang w:eastAsia="zh-CN"/>
        </w:rPr>
        <w:t xml:space="preserve">shall interact with the UDR to create the associated EAS Deployment information by using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service as defined in 3GPP TS </w:t>
      </w:r>
      <w:r>
        <w:rPr>
          <w:lang w:val="en-US" w:eastAsia="zh-CN"/>
        </w:rPr>
        <w:t>29.504 [20]</w:t>
      </w:r>
      <w:r>
        <w:rPr>
          <w:lang w:eastAsia="zh-CN"/>
        </w:rPr>
        <w:t>.</w:t>
      </w:r>
      <w:r w:rsidR="00876C02">
        <w:rPr>
          <w:lang w:eastAsia="zh-CN"/>
        </w:rPr>
        <w:t xml:space="preserve"> </w:t>
      </w:r>
      <w:r w:rsidRPr="00B71521">
        <w:rPr>
          <w:lang w:eastAsia="zh-CN"/>
        </w:rPr>
        <w:t xml:space="preserve">If the request is accepted by the </w:t>
      </w:r>
      <w:r>
        <w:rPr>
          <w:lang w:eastAsia="zh-CN"/>
        </w:rPr>
        <w:t>UDR</w:t>
      </w:r>
      <w:r w:rsidRPr="00B71521">
        <w:rPr>
          <w:lang w:eastAsia="zh-CN"/>
        </w:rPr>
        <w:t xml:space="preserve"> and the </w:t>
      </w:r>
      <w:r>
        <w:rPr>
          <w:lang w:eastAsia="zh-CN"/>
        </w:rPr>
        <w:t>UDR</w:t>
      </w:r>
      <w:r w:rsidRPr="00B71521">
        <w:rPr>
          <w:lang w:eastAsia="zh-CN"/>
        </w:rPr>
        <w:t xml:space="preserve"> informs the NEF with a successful response, the NEF shall create a new "</w:t>
      </w:r>
      <w:r>
        <w:rPr>
          <w:lang w:eastAsia="zh-CN"/>
        </w:rPr>
        <w:t>Individual EAS</w:t>
      </w:r>
      <w:r w:rsidRPr="00B71521">
        <w:rPr>
          <w:lang w:eastAsia="zh-CN"/>
        </w:rPr>
        <w:t xml:space="preserve"> </w:t>
      </w:r>
      <w:r>
        <w:rPr>
          <w:lang w:eastAsia="zh-CN"/>
        </w:rPr>
        <w:t>Deployment</w:t>
      </w:r>
      <w:r w:rsidRPr="00B71521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B71521">
        <w:rPr>
          <w:lang w:eastAsia="zh-CN"/>
        </w:rPr>
        <w:t xml:space="preserve">" resource. Then the NEF shall send a HTTP "201 Created" response with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EasDeployInfo</w:t>
      </w:r>
      <w:proofErr w:type="spellEnd"/>
      <w:r w:rsidRPr="00B71521">
        <w:rPr>
          <w:lang w:eastAsia="zh-CN"/>
        </w:rPr>
        <w:t xml:space="preserve"> data structure </w:t>
      </w:r>
      <w:r w:rsidRPr="00AA3955">
        <w:rPr>
          <w:lang w:eastAsia="zh-CN"/>
        </w:rPr>
        <w:t xml:space="preserve">including the </w:t>
      </w:r>
      <w:r>
        <w:rPr>
          <w:lang w:eastAsia="zh-CN"/>
        </w:rPr>
        <w:t xml:space="preserve">contents of the created </w:t>
      </w:r>
      <w:r w:rsidRPr="00AA3955">
        <w:rPr>
          <w:lang w:eastAsia="zh-CN"/>
        </w:rPr>
        <w:t xml:space="preserve">EAS Deployment Information </w:t>
      </w:r>
      <w:r>
        <w:rPr>
          <w:lang w:eastAsia="zh-CN"/>
        </w:rPr>
        <w:t>resource</w:t>
      </w:r>
      <w:r w:rsidRPr="00AA3955">
        <w:rPr>
          <w:lang w:eastAsia="zh-CN"/>
        </w:rPr>
        <w:t xml:space="preserve"> </w:t>
      </w:r>
      <w:r>
        <w:rPr>
          <w:lang w:eastAsia="zh-CN"/>
        </w:rPr>
        <w:t xml:space="preserve">in </w:t>
      </w:r>
      <w:proofErr w:type="spellStart"/>
      <w:r>
        <w:rPr>
          <w:lang w:eastAsia="zh-CN"/>
        </w:rPr>
        <w:t>the</w:t>
      </w:r>
      <w:r w:rsidRPr="00B71521">
        <w:rPr>
          <w:lang w:eastAsia="zh-CN"/>
        </w:rPr>
        <w:t>response</w:t>
      </w:r>
      <w:proofErr w:type="spellEnd"/>
      <w:r w:rsidRPr="00B71521">
        <w:rPr>
          <w:lang w:eastAsia="zh-CN"/>
        </w:rPr>
        <w:t xml:space="preserve"> body and a Location header field containing the URI of the created individual </w:t>
      </w:r>
      <w:r>
        <w:rPr>
          <w:lang w:eastAsia="zh-CN"/>
        </w:rPr>
        <w:t>EAS Deployment Information</w:t>
      </w:r>
      <w:r w:rsidRPr="00B71521">
        <w:rPr>
          <w:lang w:eastAsia="zh-CN"/>
        </w:rPr>
        <w:t xml:space="preserve"> resource.</w:t>
      </w:r>
      <w:r>
        <w:rPr>
          <w:lang w:eastAsia="zh-CN"/>
        </w:rPr>
        <w:t xml:space="preserve"> If the NEF receives an error </w:t>
      </w:r>
      <w:proofErr w:type="spellStart"/>
      <w:r>
        <w:t>response</w:t>
      </w:r>
      <w:r>
        <w:rPr>
          <w:lang w:eastAsia="zh-CN"/>
        </w:rPr>
        <w:t>from</w:t>
      </w:r>
      <w:proofErr w:type="spellEnd"/>
      <w:r>
        <w:rPr>
          <w:lang w:eastAsia="zh-CN"/>
        </w:rPr>
        <w:t xml:space="preserve"> the UDR, the NEF</w:t>
      </w:r>
      <w:r>
        <w:t xml:space="preserve"> shall not create the resource and</w:t>
      </w:r>
      <w:r>
        <w:rPr>
          <w:lang w:eastAsia="zh-CN"/>
        </w:rPr>
        <w:t xml:space="preserve"> </w:t>
      </w:r>
      <w:r>
        <w:t xml:space="preserve">shall respond to the AF with a proper error status code. </w:t>
      </w:r>
      <w:r w:rsidRPr="00756606">
        <w:t>If the NEF received within an error response a "</w:t>
      </w:r>
      <w:proofErr w:type="spellStart"/>
      <w:r w:rsidRPr="00756606">
        <w:t>ProblemDetails</w:t>
      </w:r>
      <w:proofErr w:type="spellEnd"/>
      <w:r w:rsidRPr="00756606">
        <w:t xml:space="preserve">" data structure with </w:t>
      </w:r>
      <w:r>
        <w:t>a</w:t>
      </w:r>
      <w:r w:rsidRPr="00756606">
        <w:t xml:space="preserve"> "cause" attribute indicating an application error, the NEF shall relay this error response to the AF with a corresponding application error</w:t>
      </w:r>
      <w:r>
        <w:t>, when applicable</w:t>
      </w:r>
      <w:r w:rsidRPr="00756606">
        <w:t>.</w:t>
      </w:r>
    </w:p>
    <w:p w14:paraId="45061841" w14:textId="7FF09FC9" w:rsidR="000E0775" w:rsidRDefault="000E0775" w:rsidP="000E0775">
      <w:pPr>
        <w:rPr>
          <w:noProof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5EB6E" w14:textId="77777777" w:rsidR="00FE0C0C" w:rsidRDefault="00FE0C0C">
      <w:r>
        <w:separator/>
      </w:r>
    </w:p>
  </w:endnote>
  <w:endnote w:type="continuationSeparator" w:id="0">
    <w:p w14:paraId="4613DB86" w14:textId="77777777" w:rsidR="00FE0C0C" w:rsidRDefault="00FE0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D4ACE" w14:textId="77777777" w:rsidR="00FE0C0C" w:rsidRDefault="00FE0C0C">
      <w:r>
        <w:separator/>
      </w:r>
    </w:p>
  </w:footnote>
  <w:footnote w:type="continuationSeparator" w:id="0">
    <w:p w14:paraId="5BAF44C0" w14:textId="77777777" w:rsidR="00FE0C0C" w:rsidRDefault="00FE0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8AEC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8635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543F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22C8A"/>
    <w:multiLevelType w:val="hybridMultilevel"/>
    <w:tmpl w:val="546AEF76"/>
    <w:lvl w:ilvl="0" w:tplc="3DC65FDE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0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5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4432632"/>
    <w:multiLevelType w:val="hybridMultilevel"/>
    <w:tmpl w:val="86EEE7EC"/>
    <w:lvl w:ilvl="0" w:tplc="32C292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3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0" w15:restartNumberingAfterBreak="0">
    <w:nsid w:val="709F5ACE"/>
    <w:multiLevelType w:val="hybridMultilevel"/>
    <w:tmpl w:val="82C425D8"/>
    <w:lvl w:ilvl="0" w:tplc="15165D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2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999030">
    <w:abstractNumId w:val="16"/>
  </w:num>
  <w:num w:numId="2" w16cid:durableId="1610618905">
    <w:abstractNumId w:val="18"/>
  </w:num>
  <w:num w:numId="3" w16cid:durableId="725182851">
    <w:abstractNumId w:val="30"/>
  </w:num>
  <w:num w:numId="4" w16cid:durableId="19701635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60669740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52689741">
    <w:abstractNumId w:val="5"/>
  </w:num>
  <w:num w:numId="7" w16cid:durableId="416248663">
    <w:abstractNumId w:val="27"/>
  </w:num>
  <w:num w:numId="8" w16cid:durableId="838733123">
    <w:abstractNumId w:val="10"/>
  </w:num>
  <w:num w:numId="9" w16cid:durableId="1840653293">
    <w:abstractNumId w:val="19"/>
  </w:num>
  <w:num w:numId="10" w16cid:durableId="1770615308">
    <w:abstractNumId w:val="32"/>
  </w:num>
  <w:num w:numId="11" w16cid:durableId="86003884">
    <w:abstractNumId w:val="8"/>
  </w:num>
  <w:num w:numId="12" w16cid:durableId="746079532">
    <w:abstractNumId w:val="15"/>
  </w:num>
  <w:num w:numId="13" w16cid:durableId="1703358858">
    <w:abstractNumId w:val="21"/>
  </w:num>
  <w:num w:numId="14" w16cid:durableId="625934382">
    <w:abstractNumId w:val="25"/>
  </w:num>
  <w:num w:numId="15" w16cid:durableId="227616121">
    <w:abstractNumId w:val="6"/>
  </w:num>
  <w:num w:numId="16" w16cid:durableId="1284768865">
    <w:abstractNumId w:val="26"/>
  </w:num>
  <w:num w:numId="17" w16cid:durableId="703402899">
    <w:abstractNumId w:val="23"/>
  </w:num>
  <w:num w:numId="18" w16cid:durableId="673413828">
    <w:abstractNumId w:val="31"/>
  </w:num>
  <w:num w:numId="19" w16cid:durableId="2112579300">
    <w:abstractNumId w:val="12"/>
  </w:num>
  <w:num w:numId="20" w16cid:durableId="291328893">
    <w:abstractNumId w:val="13"/>
  </w:num>
  <w:num w:numId="21" w16cid:durableId="892079455">
    <w:abstractNumId w:val="20"/>
  </w:num>
  <w:num w:numId="22" w16cid:durableId="488791460">
    <w:abstractNumId w:val="24"/>
  </w:num>
  <w:num w:numId="23" w16cid:durableId="898514631">
    <w:abstractNumId w:val="22"/>
  </w:num>
  <w:num w:numId="24" w16cid:durableId="230427955">
    <w:abstractNumId w:val="14"/>
  </w:num>
  <w:num w:numId="25" w16cid:durableId="171721043">
    <w:abstractNumId w:val="29"/>
  </w:num>
  <w:num w:numId="26" w16cid:durableId="1203862796">
    <w:abstractNumId w:val="9"/>
  </w:num>
  <w:num w:numId="27" w16cid:durableId="211500283">
    <w:abstractNumId w:val="28"/>
  </w:num>
  <w:num w:numId="28" w16cid:durableId="716127943">
    <w:abstractNumId w:val="17"/>
  </w:num>
  <w:num w:numId="29" w16cid:durableId="726808366">
    <w:abstractNumId w:val="11"/>
  </w:num>
  <w:num w:numId="30" w16cid:durableId="661927283">
    <w:abstractNumId w:val="7"/>
  </w:num>
  <w:num w:numId="31" w16cid:durableId="1061905388">
    <w:abstractNumId w:val="2"/>
  </w:num>
  <w:num w:numId="32" w16cid:durableId="326057370">
    <w:abstractNumId w:val="1"/>
  </w:num>
  <w:num w:numId="33" w16cid:durableId="1907185470">
    <w:abstractNumId w:val="0"/>
  </w:num>
  <w:num w:numId="34" w16cid:durableId="1560898657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_Ericsson r1">
    <w15:presenceInfo w15:providerId="None" w15:userId="MZ_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45EF"/>
    <w:rsid w:val="00006C65"/>
    <w:rsid w:val="00007D19"/>
    <w:rsid w:val="00007FBD"/>
    <w:rsid w:val="00011AF5"/>
    <w:rsid w:val="0001230A"/>
    <w:rsid w:val="000135A7"/>
    <w:rsid w:val="0001528D"/>
    <w:rsid w:val="000172B8"/>
    <w:rsid w:val="00017C32"/>
    <w:rsid w:val="00017D3E"/>
    <w:rsid w:val="00023041"/>
    <w:rsid w:val="000247CE"/>
    <w:rsid w:val="000269FA"/>
    <w:rsid w:val="00027443"/>
    <w:rsid w:val="0003009A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5F8F"/>
    <w:rsid w:val="000375D8"/>
    <w:rsid w:val="0003770A"/>
    <w:rsid w:val="000379DC"/>
    <w:rsid w:val="0004048C"/>
    <w:rsid w:val="00040609"/>
    <w:rsid w:val="0004066F"/>
    <w:rsid w:val="00040A65"/>
    <w:rsid w:val="00043516"/>
    <w:rsid w:val="000440D1"/>
    <w:rsid w:val="00044362"/>
    <w:rsid w:val="000446E3"/>
    <w:rsid w:val="00044DAD"/>
    <w:rsid w:val="000450BB"/>
    <w:rsid w:val="00046C4E"/>
    <w:rsid w:val="000510B7"/>
    <w:rsid w:val="00053EB1"/>
    <w:rsid w:val="00054F09"/>
    <w:rsid w:val="00055FEE"/>
    <w:rsid w:val="00056E69"/>
    <w:rsid w:val="00057B28"/>
    <w:rsid w:val="000601C2"/>
    <w:rsid w:val="000610A7"/>
    <w:rsid w:val="0006127F"/>
    <w:rsid w:val="00062CE5"/>
    <w:rsid w:val="0006327A"/>
    <w:rsid w:val="00064B18"/>
    <w:rsid w:val="000665D8"/>
    <w:rsid w:val="00072203"/>
    <w:rsid w:val="00073C5C"/>
    <w:rsid w:val="00074131"/>
    <w:rsid w:val="00074692"/>
    <w:rsid w:val="00081203"/>
    <w:rsid w:val="00082134"/>
    <w:rsid w:val="000824D7"/>
    <w:rsid w:val="000829A1"/>
    <w:rsid w:val="00082AA1"/>
    <w:rsid w:val="000838AD"/>
    <w:rsid w:val="00083B7F"/>
    <w:rsid w:val="00085AD5"/>
    <w:rsid w:val="00087083"/>
    <w:rsid w:val="00091620"/>
    <w:rsid w:val="0009260F"/>
    <w:rsid w:val="00093E3E"/>
    <w:rsid w:val="00096FF7"/>
    <w:rsid w:val="000A03A6"/>
    <w:rsid w:val="000A0978"/>
    <w:rsid w:val="000A1D37"/>
    <w:rsid w:val="000A4E32"/>
    <w:rsid w:val="000A58DA"/>
    <w:rsid w:val="000A6B38"/>
    <w:rsid w:val="000A722A"/>
    <w:rsid w:val="000B05C1"/>
    <w:rsid w:val="000B18E9"/>
    <w:rsid w:val="000B1A80"/>
    <w:rsid w:val="000B280C"/>
    <w:rsid w:val="000B52D4"/>
    <w:rsid w:val="000B61D0"/>
    <w:rsid w:val="000B7C23"/>
    <w:rsid w:val="000C2535"/>
    <w:rsid w:val="000C286E"/>
    <w:rsid w:val="000C2E11"/>
    <w:rsid w:val="000C3B72"/>
    <w:rsid w:val="000C3EFA"/>
    <w:rsid w:val="000C4005"/>
    <w:rsid w:val="000C4B0F"/>
    <w:rsid w:val="000C6ABA"/>
    <w:rsid w:val="000C6B75"/>
    <w:rsid w:val="000C73B3"/>
    <w:rsid w:val="000D1E6D"/>
    <w:rsid w:val="000D4354"/>
    <w:rsid w:val="000D59D6"/>
    <w:rsid w:val="000D5FE2"/>
    <w:rsid w:val="000D6D81"/>
    <w:rsid w:val="000E0775"/>
    <w:rsid w:val="000E2DAD"/>
    <w:rsid w:val="000E31DA"/>
    <w:rsid w:val="000E3F93"/>
    <w:rsid w:val="000E5B0F"/>
    <w:rsid w:val="000E5B31"/>
    <w:rsid w:val="000E6113"/>
    <w:rsid w:val="000E6332"/>
    <w:rsid w:val="000E6463"/>
    <w:rsid w:val="000E6482"/>
    <w:rsid w:val="000E721B"/>
    <w:rsid w:val="000E7EC2"/>
    <w:rsid w:val="000F17F0"/>
    <w:rsid w:val="000F277A"/>
    <w:rsid w:val="000F5452"/>
    <w:rsid w:val="000F56D0"/>
    <w:rsid w:val="00101ABB"/>
    <w:rsid w:val="0010287E"/>
    <w:rsid w:val="00102A8E"/>
    <w:rsid w:val="00104A1F"/>
    <w:rsid w:val="00105250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3076"/>
    <w:rsid w:val="0012596A"/>
    <w:rsid w:val="00125D5D"/>
    <w:rsid w:val="00126004"/>
    <w:rsid w:val="001310F7"/>
    <w:rsid w:val="00131604"/>
    <w:rsid w:val="00132719"/>
    <w:rsid w:val="00133BF9"/>
    <w:rsid w:val="0013595B"/>
    <w:rsid w:val="00135AD0"/>
    <w:rsid w:val="001369FD"/>
    <w:rsid w:val="0013702F"/>
    <w:rsid w:val="001378C8"/>
    <w:rsid w:val="00140B79"/>
    <w:rsid w:val="00140BA7"/>
    <w:rsid w:val="00140C67"/>
    <w:rsid w:val="00140E37"/>
    <w:rsid w:val="001447B5"/>
    <w:rsid w:val="00145630"/>
    <w:rsid w:val="0014636D"/>
    <w:rsid w:val="00146CBD"/>
    <w:rsid w:val="0014774A"/>
    <w:rsid w:val="00147B4E"/>
    <w:rsid w:val="0015060A"/>
    <w:rsid w:val="00150B4D"/>
    <w:rsid w:val="00151598"/>
    <w:rsid w:val="001515ED"/>
    <w:rsid w:val="00151840"/>
    <w:rsid w:val="00151915"/>
    <w:rsid w:val="00152119"/>
    <w:rsid w:val="001522C2"/>
    <w:rsid w:val="0015290F"/>
    <w:rsid w:val="001531AF"/>
    <w:rsid w:val="0015460C"/>
    <w:rsid w:val="00154DBE"/>
    <w:rsid w:val="00155591"/>
    <w:rsid w:val="001564E4"/>
    <w:rsid w:val="001606B1"/>
    <w:rsid w:val="00160A0F"/>
    <w:rsid w:val="00160D12"/>
    <w:rsid w:val="001624BD"/>
    <w:rsid w:val="00164AC6"/>
    <w:rsid w:val="00164ED3"/>
    <w:rsid w:val="00167BD8"/>
    <w:rsid w:val="00173691"/>
    <w:rsid w:val="00173A2A"/>
    <w:rsid w:val="00173BED"/>
    <w:rsid w:val="001761FB"/>
    <w:rsid w:val="00176287"/>
    <w:rsid w:val="0017664C"/>
    <w:rsid w:val="00180ACE"/>
    <w:rsid w:val="001815A7"/>
    <w:rsid w:val="001825A7"/>
    <w:rsid w:val="00184513"/>
    <w:rsid w:val="001866A5"/>
    <w:rsid w:val="00191EB6"/>
    <w:rsid w:val="00193273"/>
    <w:rsid w:val="00193B7D"/>
    <w:rsid w:val="0019464D"/>
    <w:rsid w:val="00194B54"/>
    <w:rsid w:val="00195284"/>
    <w:rsid w:val="001A13E5"/>
    <w:rsid w:val="001A2151"/>
    <w:rsid w:val="001A40F6"/>
    <w:rsid w:val="001A440F"/>
    <w:rsid w:val="001A4627"/>
    <w:rsid w:val="001A48E3"/>
    <w:rsid w:val="001A5CAC"/>
    <w:rsid w:val="001A7E5D"/>
    <w:rsid w:val="001B35B2"/>
    <w:rsid w:val="001B4B50"/>
    <w:rsid w:val="001B555F"/>
    <w:rsid w:val="001B747E"/>
    <w:rsid w:val="001B7AAC"/>
    <w:rsid w:val="001B7E45"/>
    <w:rsid w:val="001B7E70"/>
    <w:rsid w:val="001C0D74"/>
    <w:rsid w:val="001C3C69"/>
    <w:rsid w:val="001C4C45"/>
    <w:rsid w:val="001C55A2"/>
    <w:rsid w:val="001C63D0"/>
    <w:rsid w:val="001C681B"/>
    <w:rsid w:val="001D3853"/>
    <w:rsid w:val="001D540A"/>
    <w:rsid w:val="001D563B"/>
    <w:rsid w:val="001D58EE"/>
    <w:rsid w:val="001D603D"/>
    <w:rsid w:val="001D62C7"/>
    <w:rsid w:val="001E18A1"/>
    <w:rsid w:val="001E4D67"/>
    <w:rsid w:val="001E4E03"/>
    <w:rsid w:val="001E566B"/>
    <w:rsid w:val="001E6194"/>
    <w:rsid w:val="001E6F77"/>
    <w:rsid w:val="001F0082"/>
    <w:rsid w:val="001F02BF"/>
    <w:rsid w:val="001F0A96"/>
    <w:rsid w:val="001F0F06"/>
    <w:rsid w:val="001F2617"/>
    <w:rsid w:val="001F3061"/>
    <w:rsid w:val="001F3337"/>
    <w:rsid w:val="001F35DD"/>
    <w:rsid w:val="001F4AAA"/>
    <w:rsid w:val="001F6676"/>
    <w:rsid w:val="001F6928"/>
    <w:rsid w:val="002007DB"/>
    <w:rsid w:val="0020112F"/>
    <w:rsid w:val="002023FC"/>
    <w:rsid w:val="00203797"/>
    <w:rsid w:val="00203B46"/>
    <w:rsid w:val="00205CB1"/>
    <w:rsid w:val="0020606F"/>
    <w:rsid w:val="0020713E"/>
    <w:rsid w:val="00211F1B"/>
    <w:rsid w:val="002127C7"/>
    <w:rsid w:val="00212BC1"/>
    <w:rsid w:val="00213485"/>
    <w:rsid w:val="002137C1"/>
    <w:rsid w:val="00213B27"/>
    <w:rsid w:val="00214004"/>
    <w:rsid w:val="00214F8B"/>
    <w:rsid w:val="002151D1"/>
    <w:rsid w:val="0021524B"/>
    <w:rsid w:val="00215BA0"/>
    <w:rsid w:val="00217A0A"/>
    <w:rsid w:val="00217B9C"/>
    <w:rsid w:val="00220E20"/>
    <w:rsid w:val="00221ABE"/>
    <w:rsid w:val="00222C68"/>
    <w:rsid w:val="00222F21"/>
    <w:rsid w:val="00223DEF"/>
    <w:rsid w:val="00230F78"/>
    <w:rsid w:val="0023166A"/>
    <w:rsid w:val="00231904"/>
    <w:rsid w:val="0023378D"/>
    <w:rsid w:val="00233F58"/>
    <w:rsid w:val="00233FCB"/>
    <w:rsid w:val="00234C2D"/>
    <w:rsid w:val="00235803"/>
    <w:rsid w:val="002368B5"/>
    <w:rsid w:val="00236ABB"/>
    <w:rsid w:val="00237114"/>
    <w:rsid w:val="00237C73"/>
    <w:rsid w:val="00240C74"/>
    <w:rsid w:val="0024297A"/>
    <w:rsid w:val="0024341F"/>
    <w:rsid w:val="0024380E"/>
    <w:rsid w:val="00247CB9"/>
    <w:rsid w:val="002522CC"/>
    <w:rsid w:val="002539C5"/>
    <w:rsid w:val="00253B7C"/>
    <w:rsid w:val="002555F3"/>
    <w:rsid w:val="002565C3"/>
    <w:rsid w:val="00256B01"/>
    <w:rsid w:val="0026095D"/>
    <w:rsid w:val="00261228"/>
    <w:rsid w:val="002626AC"/>
    <w:rsid w:val="002637F1"/>
    <w:rsid w:val="002641DE"/>
    <w:rsid w:val="002643D0"/>
    <w:rsid w:val="002656C7"/>
    <w:rsid w:val="00266D64"/>
    <w:rsid w:val="002708B1"/>
    <w:rsid w:val="0027798A"/>
    <w:rsid w:val="00277D04"/>
    <w:rsid w:val="00277D67"/>
    <w:rsid w:val="002806B3"/>
    <w:rsid w:val="00282EA1"/>
    <w:rsid w:val="00283772"/>
    <w:rsid w:val="00283A21"/>
    <w:rsid w:val="00285766"/>
    <w:rsid w:val="00286A3B"/>
    <w:rsid w:val="0029131A"/>
    <w:rsid w:val="002922C9"/>
    <w:rsid w:val="002928A0"/>
    <w:rsid w:val="002A0FA3"/>
    <w:rsid w:val="002A188C"/>
    <w:rsid w:val="002A2F60"/>
    <w:rsid w:val="002A3A8D"/>
    <w:rsid w:val="002A4729"/>
    <w:rsid w:val="002A49CF"/>
    <w:rsid w:val="002A658D"/>
    <w:rsid w:val="002A6F82"/>
    <w:rsid w:val="002A74BB"/>
    <w:rsid w:val="002A7875"/>
    <w:rsid w:val="002A79B1"/>
    <w:rsid w:val="002B5337"/>
    <w:rsid w:val="002B7867"/>
    <w:rsid w:val="002C015D"/>
    <w:rsid w:val="002C0D43"/>
    <w:rsid w:val="002C2847"/>
    <w:rsid w:val="002C31E2"/>
    <w:rsid w:val="002C393C"/>
    <w:rsid w:val="002C4E35"/>
    <w:rsid w:val="002C6AB5"/>
    <w:rsid w:val="002C77E8"/>
    <w:rsid w:val="002D0E47"/>
    <w:rsid w:val="002D1560"/>
    <w:rsid w:val="002D3492"/>
    <w:rsid w:val="002D42C5"/>
    <w:rsid w:val="002D43B6"/>
    <w:rsid w:val="002D4799"/>
    <w:rsid w:val="002D5329"/>
    <w:rsid w:val="002D573A"/>
    <w:rsid w:val="002D6755"/>
    <w:rsid w:val="002E16AF"/>
    <w:rsid w:val="002E208B"/>
    <w:rsid w:val="002E3BAC"/>
    <w:rsid w:val="002E49B0"/>
    <w:rsid w:val="002E78E4"/>
    <w:rsid w:val="002E7D5D"/>
    <w:rsid w:val="002F0C0F"/>
    <w:rsid w:val="002F17BF"/>
    <w:rsid w:val="002F1D4A"/>
    <w:rsid w:val="002F1FAA"/>
    <w:rsid w:val="002F4334"/>
    <w:rsid w:val="002F4B97"/>
    <w:rsid w:val="002F660B"/>
    <w:rsid w:val="002F712A"/>
    <w:rsid w:val="002F7D0B"/>
    <w:rsid w:val="00300BE9"/>
    <w:rsid w:val="003024D0"/>
    <w:rsid w:val="003039A0"/>
    <w:rsid w:val="00303A24"/>
    <w:rsid w:val="00304769"/>
    <w:rsid w:val="0030568A"/>
    <w:rsid w:val="003063A6"/>
    <w:rsid w:val="003063DB"/>
    <w:rsid w:val="003067AA"/>
    <w:rsid w:val="003067CA"/>
    <w:rsid w:val="00307AC3"/>
    <w:rsid w:val="00310736"/>
    <w:rsid w:val="003120F2"/>
    <w:rsid w:val="00315126"/>
    <w:rsid w:val="00315AD0"/>
    <w:rsid w:val="00315BCD"/>
    <w:rsid w:val="00315CD4"/>
    <w:rsid w:val="00316068"/>
    <w:rsid w:val="00316234"/>
    <w:rsid w:val="00316E31"/>
    <w:rsid w:val="00320445"/>
    <w:rsid w:val="00320A1A"/>
    <w:rsid w:val="003226C5"/>
    <w:rsid w:val="00323338"/>
    <w:rsid w:val="003234EB"/>
    <w:rsid w:val="00325856"/>
    <w:rsid w:val="00325A3D"/>
    <w:rsid w:val="00327F72"/>
    <w:rsid w:val="0033097E"/>
    <w:rsid w:val="0033294B"/>
    <w:rsid w:val="00332999"/>
    <w:rsid w:val="003330A5"/>
    <w:rsid w:val="003338A3"/>
    <w:rsid w:val="00333BC1"/>
    <w:rsid w:val="003378BE"/>
    <w:rsid w:val="00341BE5"/>
    <w:rsid w:val="00344849"/>
    <w:rsid w:val="00344B87"/>
    <w:rsid w:val="00344CA7"/>
    <w:rsid w:val="0034526B"/>
    <w:rsid w:val="0034557E"/>
    <w:rsid w:val="00345D69"/>
    <w:rsid w:val="00350FB1"/>
    <w:rsid w:val="00351C9B"/>
    <w:rsid w:val="00351DBC"/>
    <w:rsid w:val="0035238A"/>
    <w:rsid w:val="00353246"/>
    <w:rsid w:val="003533EF"/>
    <w:rsid w:val="00353BCF"/>
    <w:rsid w:val="00354706"/>
    <w:rsid w:val="0035565F"/>
    <w:rsid w:val="003564F0"/>
    <w:rsid w:val="003619B7"/>
    <w:rsid w:val="00362A2C"/>
    <w:rsid w:val="00363525"/>
    <w:rsid w:val="003664EC"/>
    <w:rsid w:val="00366683"/>
    <w:rsid w:val="00367A0D"/>
    <w:rsid w:val="003716D9"/>
    <w:rsid w:val="00373C92"/>
    <w:rsid w:val="00375272"/>
    <w:rsid w:val="00375967"/>
    <w:rsid w:val="003762F8"/>
    <w:rsid w:val="00377105"/>
    <w:rsid w:val="00380BD7"/>
    <w:rsid w:val="0038579B"/>
    <w:rsid w:val="003869E5"/>
    <w:rsid w:val="003871BF"/>
    <w:rsid w:val="003875E3"/>
    <w:rsid w:val="00387E6A"/>
    <w:rsid w:val="00387F28"/>
    <w:rsid w:val="00392399"/>
    <w:rsid w:val="003976CF"/>
    <w:rsid w:val="003A4EFA"/>
    <w:rsid w:val="003A565E"/>
    <w:rsid w:val="003A6DAF"/>
    <w:rsid w:val="003A7E12"/>
    <w:rsid w:val="003B1574"/>
    <w:rsid w:val="003B3460"/>
    <w:rsid w:val="003B4E77"/>
    <w:rsid w:val="003B65B4"/>
    <w:rsid w:val="003B6A1E"/>
    <w:rsid w:val="003B6F4B"/>
    <w:rsid w:val="003C08FB"/>
    <w:rsid w:val="003C0FEF"/>
    <w:rsid w:val="003C53A1"/>
    <w:rsid w:val="003C6714"/>
    <w:rsid w:val="003D0793"/>
    <w:rsid w:val="003D0FAE"/>
    <w:rsid w:val="003D1A18"/>
    <w:rsid w:val="003D1F21"/>
    <w:rsid w:val="003D4B69"/>
    <w:rsid w:val="003D4DB9"/>
    <w:rsid w:val="003D6018"/>
    <w:rsid w:val="003D777B"/>
    <w:rsid w:val="003E0172"/>
    <w:rsid w:val="003E262A"/>
    <w:rsid w:val="003E2E43"/>
    <w:rsid w:val="003E341C"/>
    <w:rsid w:val="003E57F9"/>
    <w:rsid w:val="003E5D15"/>
    <w:rsid w:val="003E727D"/>
    <w:rsid w:val="003E729C"/>
    <w:rsid w:val="003F1579"/>
    <w:rsid w:val="003F23C4"/>
    <w:rsid w:val="003F2405"/>
    <w:rsid w:val="003F5CBF"/>
    <w:rsid w:val="0040076A"/>
    <w:rsid w:val="004007CF"/>
    <w:rsid w:val="0040555D"/>
    <w:rsid w:val="00405B2E"/>
    <w:rsid w:val="00406D51"/>
    <w:rsid w:val="004072A5"/>
    <w:rsid w:val="004119B9"/>
    <w:rsid w:val="00412440"/>
    <w:rsid w:val="00413E6C"/>
    <w:rsid w:val="004149DC"/>
    <w:rsid w:val="004151F6"/>
    <w:rsid w:val="0041772C"/>
    <w:rsid w:val="00417D81"/>
    <w:rsid w:val="004200A2"/>
    <w:rsid w:val="00421065"/>
    <w:rsid w:val="00421692"/>
    <w:rsid w:val="00422624"/>
    <w:rsid w:val="00423916"/>
    <w:rsid w:val="004250BD"/>
    <w:rsid w:val="00426885"/>
    <w:rsid w:val="004274AF"/>
    <w:rsid w:val="004276FD"/>
    <w:rsid w:val="0043228B"/>
    <w:rsid w:val="00432B6E"/>
    <w:rsid w:val="00432DA0"/>
    <w:rsid w:val="004347F2"/>
    <w:rsid w:val="004366CD"/>
    <w:rsid w:val="00436D5E"/>
    <w:rsid w:val="00437E32"/>
    <w:rsid w:val="004403ED"/>
    <w:rsid w:val="004413F7"/>
    <w:rsid w:val="004418C5"/>
    <w:rsid w:val="00441ADC"/>
    <w:rsid w:val="0044339F"/>
    <w:rsid w:val="0044359D"/>
    <w:rsid w:val="00444CCF"/>
    <w:rsid w:val="004465B6"/>
    <w:rsid w:val="0044692A"/>
    <w:rsid w:val="004517FE"/>
    <w:rsid w:val="004532EB"/>
    <w:rsid w:val="00457885"/>
    <w:rsid w:val="004605AC"/>
    <w:rsid w:val="004608E5"/>
    <w:rsid w:val="00460E00"/>
    <w:rsid w:val="00462524"/>
    <w:rsid w:val="0046279A"/>
    <w:rsid w:val="004628AA"/>
    <w:rsid w:val="004672CD"/>
    <w:rsid w:val="004707B0"/>
    <w:rsid w:val="00471ECC"/>
    <w:rsid w:val="004730CE"/>
    <w:rsid w:val="00473DCC"/>
    <w:rsid w:val="00474344"/>
    <w:rsid w:val="00474F71"/>
    <w:rsid w:val="004764BE"/>
    <w:rsid w:val="0048228E"/>
    <w:rsid w:val="00483418"/>
    <w:rsid w:val="00483B7E"/>
    <w:rsid w:val="0048400D"/>
    <w:rsid w:val="00484D55"/>
    <w:rsid w:val="00484EC3"/>
    <w:rsid w:val="004852D9"/>
    <w:rsid w:val="00486518"/>
    <w:rsid w:val="00486584"/>
    <w:rsid w:val="00486EAA"/>
    <w:rsid w:val="00487452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1D13"/>
    <w:rsid w:val="004B2B9C"/>
    <w:rsid w:val="004B342F"/>
    <w:rsid w:val="004B4AB3"/>
    <w:rsid w:val="004B4D42"/>
    <w:rsid w:val="004B6057"/>
    <w:rsid w:val="004B7310"/>
    <w:rsid w:val="004C0371"/>
    <w:rsid w:val="004C16F3"/>
    <w:rsid w:val="004C1987"/>
    <w:rsid w:val="004C2873"/>
    <w:rsid w:val="004C69FF"/>
    <w:rsid w:val="004C6E3D"/>
    <w:rsid w:val="004D1498"/>
    <w:rsid w:val="004D27BB"/>
    <w:rsid w:val="004D336E"/>
    <w:rsid w:val="004D3E86"/>
    <w:rsid w:val="004D4DE0"/>
    <w:rsid w:val="004D5EBD"/>
    <w:rsid w:val="004D6DE1"/>
    <w:rsid w:val="004D7293"/>
    <w:rsid w:val="004D7A29"/>
    <w:rsid w:val="004E10BF"/>
    <w:rsid w:val="004E6837"/>
    <w:rsid w:val="004E686E"/>
    <w:rsid w:val="004E6BD7"/>
    <w:rsid w:val="004E7AFA"/>
    <w:rsid w:val="004E7D43"/>
    <w:rsid w:val="004E7E1B"/>
    <w:rsid w:val="004F1ABD"/>
    <w:rsid w:val="004F1E07"/>
    <w:rsid w:val="004F3BF8"/>
    <w:rsid w:val="004F5623"/>
    <w:rsid w:val="004F5854"/>
    <w:rsid w:val="004F5EDD"/>
    <w:rsid w:val="004F658F"/>
    <w:rsid w:val="005018C2"/>
    <w:rsid w:val="00501EB6"/>
    <w:rsid w:val="00503126"/>
    <w:rsid w:val="00503325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62EE"/>
    <w:rsid w:val="0051789F"/>
    <w:rsid w:val="005179C2"/>
    <w:rsid w:val="00521C00"/>
    <w:rsid w:val="00523E02"/>
    <w:rsid w:val="00524C4E"/>
    <w:rsid w:val="00525EF0"/>
    <w:rsid w:val="0053010A"/>
    <w:rsid w:val="00530847"/>
    <w:rsid w:val="005316D8"/>
    <w:rsid w:val="00532617"/>
    <w:rsid w:val="00532A0B"/>
    <w:rsid w:val="00532AA1"/>
    <w:rsid w:val="005355D3"/>
    <w:rsid w:val="00540368"/>
    <w:rsid w:val="00542656"/>
    <w:rsid w:val="005436BF"/>
    <w:rsid w:val="005447FB"/>
    <w:rsid w:val="005454FF"/>
    <w:rsid w:val="00546152"/>
    <w:rsid w:val="005466F2"/>
    <w:rsid w:val="005477A9"/>
    <w:rsid w:val="00547C99"/>
    <w:rsid w:val="00553D1D"/>
    <w:rsid w:val="00554562"/>
    <w:rsid w:val="00555445"/>
    <w:rsid w:val="00557167"/>
    <w:rsid w:val="00557D07"/>
    <w:rsid w:val="00560044"/>
    <w:rsid w:val="00560737"/>
    <w:rsid w:val="00562604"/>
    <w:rsid w:val="00562E55"/>
    <w:rsid w:val="00563588"/>
    <w:rsid w:val="00565B6B"/>
    <w:rsid w:val="00565F64"/>
    <w:rsid w:val="005675A1"/>
    <w:rsid w:val="00567D5C"/>
    <w:rsid w:val="00572196"/>
    <w:rsid w:val="00572DE9"/>
    <w:rsid w:val="0057366F"/>
    <w:rsid w:val="005808C8"/>
    <w:rsid w:val="005818D8"/>
    <w:rsid w:val="00581F72"/>
    <w:rsid w:val="0058261D"/>
    <w:rsid w:val="00583064"/>
    <w:rsid w:val="00583818"/>
    <w:rsid w:val="00583991"/>
    <w:rsid w:val="00584EF5"/>
    <w:rsid w:val="00585210"/>
    <w:rsid w:val="00585C26"/>
    <w:rsid w:val="00585C92"/>
    <w:rsid w:val="00585DAB"/>
    <w:rsid w:val="0058652E"/>
    <w:rsid w:val="005878CB"/>
    <w:rsid w:val="00587A18"/>
    <w:rsid w:val="00587EB9"/>
    <w:rsid w:val="00590182"/>
    <w:rsid w:val="005918FB"/>
    <w:rsid w:val="00592CE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4C4F"/>
    <w:rsid w:val="005A71B9"/>
    <w:rsid w:val="005A7EFE"/>
    <w:rsid w:val="005B0769"/>
    <w:rsid w:val="005B3517"/>
    <w:rsid w:val="005B4B6B"/>
    <w:rsid w:val="005B5259"/>
    <w:rsid w:val="005B56A9"/>
    <w:rsid w:val="005B58A8"/>
    <w:rsid w:val="005B6167"/>
    <w:rsid w:val="005C07E4"/>
    <w:rsid w:val="005C1304"/>
    <w:rsid w:val="005C213C"/>
    <w:rsid w:val="005C23EC"/>
    <w:rsid w:val="005C2991"/>
    <w:rsid w:val="005C390B"/>
    <w:rsid w:val="005D146F"/>
    <w:rsid w:val="005D1E25"/>
    <w:rsid w:val="005D5854"/>
    <w:rsid w:val="005D6212"/>
    <w:rsid w:val="005D6636"/>
    <w:rsid w:val="005D799C"/>
    <w:rsid w:val="005D79C1"/>
    <w:rsid w:val="005D79DF"/>
    <w:rsid w:val="005E19ED"/>
    <w:rsid w:val="005E31EE"/>
    <w:rsid w:val="005E5E08"/>
    <w:rsid w:val="005E6DCD"/>
    <w:rsid w:val="005F2B6A"/>
    <w:rsid w:val="005F3DEC"/>
    <w:rsid w:val="005F4D3B"/>
    <w:rsid w:val="005F5075"/>
    <w:rsid w:val="005F51D6"/>
    <w:rsid w:val="005F7934"/>
    <w:rsid w:val="005F7AB7"/>
    <w:rsid w:val="006000F2"/>
    <w:rsid w:val="00600412"/>
    <w:rsid w:val="00601587"/>
    <w:rsid w:val="00603AAC"/>
    <w:rsid w:val="006066AF"/>
    <w:rsid w:val="006108A2"/>
    <w:rsid w:val="00611F8E"/>
    <w:rsid w:val="00612A35"/>
    <w:rsid w:val="00612AD6"/>
    <w:rsid w:val="00612AFB"/>
    <w:rsid w:val="006148BF"/>
    <w:rsid w:val="00614D0A"/>
    <w:rsid w:val="0061515D"/>
    <w:rsid w:val="006174BC"/>
    <w:rsid w:val="00617D28"/>
    <w:rsid w:val="00621078"/>
    <w:rsid w:val="00621F83"/>
    <w:rsid w:val="0062275C"/>
    <w:rsid w:val="00622A9C"/>
    <w:rsid w:val="00622ACC"/>
    <w:rsid w:val="006248ED"/>
    <w:rsid w:val="0062518C"/>
    <w:rsid w:val="00625FB0"/>
    <w:rsid w:val="00626AF7"/>
    <w:rsid w:val="00627956"/>
    <w:rsid w:val="006279AE"/>
    <w:rsid w:val="006305B1"/>
    <w:rsid w:val="0063063D"/>
    <w:rsid w:val="00632B6A"/>
    <w:rsid w:val="00637227"/>
    <w:rsid w:val="00637597"/>
    <w:rsid w:val="00640B8F"/>
    <w:rsid w:val="00640F2B"/>
    <w:rsid w:val="0064150A"/>
    <w:rsid w:val="00641BFF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183A"/>
    <w:rsid w:val="00661DC9"/>
    <w:rsid w:val="0066229C"/>
    <w:rsid w:val="006627AE"/>
    <w:rsid w:val="0066336B"/>
    <w:rsid w:val="006640E3"/>
    <w:rsid w:val="00666200"/>
    <w:rsid w:val="00666BF0"/>
    <w:rsid w:val="00671952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86AC7"/>
    <w:rsid w:val="00690D17"/>
    <w:rsid w:val="00690DD2"/>
    <w:rsid w:val="00690FB2"/>
    <w:rsid w:val="006925D5"/>
    <w:rsid w:val="00692727"/>
    <w:rsid w:val="0069448A"/>
    <w:rsid w:val="0069449F"/>
    <w:rsid w:val="006970BF"/>
    <w:rsid w:val="0069724C"/>
    <w:rsid w:val="0069779E"/>
    <w:rsid w:val="00697928"/>
    <w:rsid w:val="006A27F1"/>
    <w:rsid w:val="006A40A2"/>
    <w:rsid w:val="006B071B"/>
    <w:rsid w:val="006B0841"/>
    <w:rsid w:val="006B2609"/>
    <w:rsid w:val="006B26BF"/>
    <w:rsid w:val="006B2957"/>
    <w:rsid w:val="006B3AF5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2ED"/>
    <w:rsid w:val="006C556E"/>
    <w:rsid w:val="006C6DA8"/>
    <w:rsid w:val="006C715B"/>
    <w:rsid w:val="006C7585"/>
    <w:rsid w:val="006C79DB"/>
    <w:rsid w:val="006D0230"/>
    <w:rsid w:val="006D035F"/>
    <w:rsid w:val="006D3565"/>
    <w:rsid w:val="006D7759"/>
    <w:rsid w:val="006E16C4"/>
    <w:rsid w:val="006E28BA"/>
    <w:rsid w:val="006E368F"/>
    <w:rsid w:val="006E5078"/>
    <w:rsid w:val="006E66A4"/>
    <w:rsid w:val="006E69FA"/>
    <w:rsid w:val="006E7874"/>
    <w:rsid w:val="006E7FFA"/>
    <w:rsid w:val="006F0485"/>
    <w:rsid w:val="006F3CC5"/>
    <w:rsid w:val="006F494A"/>
    <w:rsid w:val="006F49D7"/>
    <w:rsid w:val="006F5BB4"/>
    <w:rsid w:val="006F6DD3"/>
    <w:rsid w:val="006F7963"/>
    <w:rsid w:val="007020F5"/>
    <w:rsid w:val="007021E2"/>
    <w:rsid w:val="00703C0A"/>
    <w:rsid w:val="00704388"/>
    <w:rsid w:val="00705F76"/>
    <w:rsid w:val="00705F94"/>
    <w:rsid w:val="00707265"/>
    <w:rsid w:val="00707398"/>
    <w:rsid w:val="00707E6A"/>
    <w:rsid w:val="00714122"/>
    <w:rsid w:val="00716695"/>
    <w:rsid w:val="007167E6"/>
    <w:rsid w:val="00720CDF"/>
    <w:rsid w:val="00721011"/>
    <w:rsid w:val="00721B7B"/>
    <w:rsid w:val="007223AD"/>
    <w:rsid w:val="007223C8"/>
    <w:rsid w:val="00722B81"/>
    <w:rsid w:val="007312CF"/>
    <w:rsid w:val="007333F2"/>
    <w:rsid w:val="00733773"/>
    <w:rsid w:val="00733DA7"/>
    <w:rsid w:val="0073427C"/>
    <w:rsid w:val="0073441A"/>
    <w:rsid w:val="00734D80"/>
    <w:rsid w:val="00735118"/>
    <w:rsid w:val="00735CF4"/>
    <w:rsid w:val="007378D2"/>
    <w:rsid w:val="00737C07"/>
    <w:rsid w:val="00741179"/>
    <w:rsid w:val="007420F5"/>
    <w:rsid w:val="00742CD6"/>
    <w:rsid w:val="00743ED2"/>
    <w:rsid w:val="00744B12"/>
    <w:rsid w:val="00744E57"/>
    <w:rsid w:val="00745441"/>
    <w:rsid w:val="00745D49"/>
    <w:rsid w:val="007467C8"/>
    <w:rsid w:val="007469E0"/>
    <w:rsid w:val="0074716D"/>
    <w:rsid w:val="007474A9"/>
    <w:rsid w:val="007506C6"/>
    <w:rsid w:val="00751E34"/>
    <w:rsid w:val="00752682"/>
    <w:rsid w:val="0075388B"/>
    <w:rsid w:val="00754EB6"/>
    <w:rsid w:val="007568C4"/>
    <w:rsid w:val="00756F53"/>
    <w:rsid w:val="00756FAA"/>
    <w:rsid w:val="007617E4"/>
    <w:rsid w:val="0076189B"/>
    <w:rsid w:val="00761C0F"/>
    <w:rsid w:val="0076458E"/>
    <w:rsid w:val="0076492B"/>
    <w:rsid w:val="00764F91"/>
    <w:rsid w:val="00766E10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0554"/>
    <w:rsid w:val="0078447B"/>
    <w:rsid w:val="00784600"/>
    <w:rsid w:val="00784784"/>
    <w:rsid w:val="00784E7E"/>
    <w:rsid w:val="0078507A"/>
    <w:rsid w:val="007850CB"/>
    <w:rsid w:val="00786C6C"/>
    <w:rsid w:val="007921A8"/>
    <w:rsid w:val="0079446F"/>
    <w:rsid w:val="00794557"/>
    <w:rsid w:val="00795A16"/>
    <w:rsid w:val="007A0BEF"/>
    <w:rsid w:val="007A11F9"/>
    <w:rsid w:val="007A309B"/>
    <w:rsid w:val="007A3554"/>
    <w:rsid w:val="007A3939"/>
    <w:rsid w:val="007A3F42"/>
    <w:rsid w:val="007A4EEC"/>
    <w:rsid w:val="007A5EA6"/>
    <w:rsid w:val="007A68A7"/>
    <w:rsid w:val="007A74E9"/>
    <w:rsid w:val="007B2378"/>
    <w:rsid w:val="007B62A4"/>
    <w:rsid w:val="007B636F"/>
    <w:rsid w:val="007C04FB"/>
    <w:rsid w:val="007C2918"/>
    <w:rsid w:val="007C2AC1"/>
    <w:rsid w:val="007C5CDD"/>
    <w:rsid w:val="007C7042"/>
    <w:rsid w:val="007C7CE2"/>
    <w:rsid w:val="007D33E5"/>
    <w:rsid w:val="007D3653"/>
    <w:rsid w:val="007D4150"/>
    <w:rsid w:val="007D4944"/>
    <w:rsid w:val="007D4D4E"/>
    <w:rsid w:val="007D5E48"/>
    <w:rsid w:val="007D6B61"/>
    <w:rsid w:val="007E3ACD"/>
    <w:rsid w:val="007E4084"/>
    <w:rsid w:val="007E51C0"/>
    <w:rsid w:val="007E525E"/>
    <w:rsid w:val="007E7BF8"/>
    <w:rsid w:val="007F1443"/>
    <w:rsid w:val="007F14C5"/>
    <w:rsid w:val="007F1711"/>
    <w:rsid w:val="007F2DB9"/>
    <w:rsid w:val="007F429B"/>
    <w:rsid w:val="007F45B0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2E44"/>
    <w:rsid w:val="00815E04"/>
    <w:rsid w:val="00815F19"/>
    <w:rsid w:val="008178C0"/>
    <w:rsid w:val="00817F35"/>
    <w:rsid w:val="00822E23"/>
    <w:rsid w:val="00823BCB"/>
    <w:rsid w:val="0082525A"/>
    <w:rsid w:val="008257AF"/>
    <w:rsid w:val="00825BC1"/>
    <w:rsid w:val="00826C7A"/>
    <w:rsid w:val="008272E6"/>
    <w:rsid w:val="0082777B"/>
    <w:rsid w:val="008309D7"/>
    <w:rsid w:val="00832011"/>
    <w:rsid w:val="008328EF"/>
    <w:rsid w:val="00833D01"/>
    <w:rsid w:val="00833FC7"/>
    <w:rsid w:val="00835465"/>
    <w:rsid w:val="0083657B"/>
    <w:rsid w:val="00837188"/>
    <w:rsid w:val="008378B0"/>
    <w:rsid w:val="008378E4"/>
    <w:rsid w:val="00840F1B"/>
    <w:rsid w:val="00841815"/>
    <w:rsid w:val="00842295"/>
    <w:rsid w:val="008439D3"/>
    <w:rsid w:val="00843F9A"/>
    <w:rsid w:val="0084414F"/>
    <w:rsid w:val="00844639"/>
    <w:rsid w:val="00845B89"/>
    <w:rsid w:val="008467F9"/>
    <w:rsid w:val="00847267"/>
    <w:rsid w:val="00850CB5"/>
    <w:rsid w:val="008512BC"/>
    <w:rsid w:val="008518D6"/>
    <w:rsid w:val="008526C8"/>
    <w:rsid w:val="008527AC"/>
    <w:rsid w:val="00852F65"/>
    <w:rsid w:val="008569D8"/>
    <w:rsid w:val="008603AC"/>
    <w:rsid w:val="00861429"/>
    <w:rsid w:val="008615C1"/>
    <w:rsid w:val="00861FF1"/>
    <w:rsid w:val="00862DB7"/>
    <w:rsid w:val="008642E0"/>
    <w:rsid w:val="00864BFE"/>
    <w:rsid w:val="0086618C"/>
    <w:rsid w:val="00866218"/>
    <w:rsid w:val="00866561"/>
    <w:rsid w:val="0086712D"/>
    <w:rsid w:val="0087144F"/>
    <w:rsid w:val="00876C02"/>
    <w:rsid w:val="0088162E"/>
    <w:rsid w:val="00883CF1"/>
    <w:rsid w:val="00885484"/>
    <w:rsid w:val="00885A95"/>
    <w:rsid w:val="00886CCC"/>
    <w:rsid w:val="00887F99"/>
    <w:rsid w:val="0089011B"/>
    <w:rsid w:val="00895A91"/>
    <w:rsid w:val="00896255"/>
    <w:rsid w:val="00896F78"/>
    <w:rsid w:val="00897272"/>
    <w:rsid w:val="008A03EA"/>
    <w:rsid w:val="008A0981"/>
    <w:rsid w:val="008A2307"/>
    <w:rsid w:val="008A4825"/>
    <w:rsid w:val="008A62FA"/>
    <w:rsid w:val="008B09ED"/>
    <w:rsid w:val="008B27CA"/>
    <w:rsid w:val="008B2BEE"/>
    <w:rsid w:val="008B3ACB"/>
    <w:rsid w:val="008B3E47"/>
    <w:rsid w:val="008B4DD6"/>
    <w:rsid w:val="008B56B0"/>
    <w:rsid w:val="008B5A34"/>
    <w:rsid w:val="008B5A54"/>
    <w:rsid w:val="008B7465"/>
    <w:rsid w:val="008B7E80"/>
    <w:rsid w:val="008C0CA9"/>
    <w:rsid w:val="008C1208"/>
    <w:rsid w:val="008C12B5"/>
    <w:rsid w:val="008C25D4"/>
    <w:rsid w:val="008C2674"/>
    <w:rsid w:val="008C28F7"/>
    <w:rsid w:val="008C4C3D"/>
    <w:rsid w:val="008C5037"/>
    <w:rsid w:val="008C6891"/>
    <w:rsid w:val="008C6A4A"/>
    <w:rsid w:val="008C6F47"/>
    <w:rsid w:val="008C7195"/>
    <w:rsid w:val="008D03C2"/>
    <w:rsid w:val="008D083A"/>
    <w:rsid w:val="008D194B"/>
    <w:rsid w:val="008D2975"/>
    <w:rsid w:val="008D2E62"/>
    <w:rsid w:val="008D3DAD"/>
    <w:rsid w:val="008D718F"/>
    <w:rsid w:val="008D7EC0"/>
    <w:rsid w:val="008E0BC8"/>
    <w:rsid w:val="008E1BDC"/>
    <w:rsid w:val="008E22D2"/>
    <w:rsid w:val="008E28D3"/>
    <w:rsid w:val="008E348D"/>
    <w:rsid w:val="008E36D6"/>
    <w:rsid w:val="008E3820"/>
    <w:rsid w:val="008E439A"/>
    <w:rsid w:val="008E446D"/>
    <w:rsid w:val="008E582A"/>
    <w:rsid w:val="008E60E7"/>
    <w:rsid w:val="008E6F83"/>
    <w:rsid w:val="008E7D44"/>
    <w:rsid w:val="008F13C1"/>
    <w:rsid w:val="008F1FBC"/>
    <w:rsid w:val="008F234F"/>
    <w:rsid w:val="008F7409"/>
    <w:rsid w:val="008F7ABF"/>
    <w:rsid w:val="0090013F"/>
    <w:rsid w:val="00900A1A"/>
    <w:rsid w:val="0090190B"/>
    <w:rsid w:val="00902340"/>
    <w:rsid w:val="00904718"/>
    <w:rsid w:val="00906FA9"/>
    <w:rsid w:val="0091215E"/>
    <w:rsid w:val="00912208"/>
    <w:rsid w:val="00913B23"/>
    <w:rsid w:val="00914AC2"/>
    <w:rsid w:val="009162EC"/>
    <w:rsid w:val="00916ACB"/>
    <w:rsid w:val="009207B6"/>
    <w:rsid w:val="009247CA"/>
    <w:rsid w:val="009252AD"/>
    <w:rsid w:val="00925B1E"/>
    <w:rsid w:val="0092600B"/>
    <w:rsid w:val="0092685F"/>
    <w:rsid w:val="009311E5"/>
    <w:rsid w:val="009374D5"/>
    <w:rsid w:val="00937777"/>
    <w:rsid w:val="00937A7D"/>
    <w:rsid w:val="00937B75"/>
    <w:rsid w:val="009400D0"/>
    <w:rsid w:val="00942369"/>
    <w:rsid w:val="00943BB3"/>
    <w:rsid w:val="00943DD7"/>
    <w:rsid w:val="0094415B"/>
    <w:rsid w:val="00944B20"/>
    <w:rsid w:val="009463C1"/>
    <w:rsid w:val="00946BBD"/>
    <w:rsid w:val="009522C3"/>
    <w:rsid w:val="00952F51"/>
    <w:rsid w:val="00953987"/>
    <w:rsid w:val="00954191"/>
    <w:rsid w:val="00954F00"/>
    <w:rsid w:val="009602E0"/>
    <w:rsid w:val="0096030B"/>
    <w:rsid w:val="00960DC4"/>
    <w:rsid w:val="009621C6"/>
    <w:rsid w:val="009627F9"/>
    <w:rsid w:val="00963AC2"/>
    <w:rsid w:val="00964454"/>
    <w:rsid w:val="00964E87"/>
    <w:rsid w:val="00966BA9"/>
    <w:rsid w:val="00970A99"/>
    <w:rsid w:val="0097155B"/>
    <w:rsid w:val="0097167A"/>
    <w:rsid w:val="009727A2"/>
    <w:rsid w:val="009730B6"/>
    <w:rsid w:val="0097328B"/>
    <w:rsid w:val="00973F78"/>
    <w:rsid w:val="00974C89"/>
    <w:rsid w:val="009760A2"/>
    <w:rsid w:val="009775CB"/>
    <w:rsid w:val="00980830"/>
    <w:rsid w:val="00980FC8"/>
    <w:rsid w:val="0098110F"/>
    <w:rsid w:val="009842BD"/>
    <w:rsid w:val="009849DF"/>
    <w:rsid w:val="00984C7A"/>
    <w:rsid w:val="00986E4E"/>
    <w:rsid w:val="00990108"/>
    <w:rsid w:val="0099118B"/>
    <w:rsid w:val="009962FA"/>
    <w:rsid w:val="009966B4"/>
    <w:rsid w:val="00996A7F"/>
    <w:rsid w:val="00996A97"/>
    <w:rsid w:val="00996EB8"/>
    <w:rsid w:val="009977BF"/>
    <w:rsid w:val="00997AEF"/>
    <w:rsid w:val="009A09BB"/>
    <w:rsid w:val="009A0AC4"/>
    <w:rsid w:val="009A1964"/>
    <w:rsid w:val="009A1F74"/>
    <w:rsid w:val="009A1F84"/>
    <w:rsid w:val="009A2680"/>
    <w:rsid w:val="009A2946"/>
    <w:rsid w:val="009A2A48"/>
    <w:rsid w:val="009A3C73"/>
    <w:rsid w:val="009A3DAB"/>
    <w:rsid w:val="009A518E"/>
    <w:rsid w:val="009A6AA7"/>
    <w:rsid w:val="009A743B"/>
    <w:rsid w:val="009B04A8"/>
    <w:rsid w:val="009B403A"/>
    <w:rsid w:val="009B4C51"/>
    <w:rsid w:val="009B682E"/>
    <w:rsid w:val="009B6F1F"/>
    <w:rsid w:val="009B7444"/>
    <w:rsid w:val="009C0079"/>
    <w:rsid w:val="009C0B1D"/>
    <w:rsid w:val="009C46C9"/>
    <w:rsid w:val="009C5A7A"/>
    <w:rsid w:val="009C6149"/>
    <w:rsid w:val="009C65B4"/>
    <w:rsid w:val="009C66A6"/>
    <w:rsid w:val="009C7B03"/>
    <w:rsid w:val="009D0593"/>
    <w:rsid w:val="009D2B31"/>
    <w:rsid w:val="009D4E28"/>
    <w:rsid w:val="009D58B8"/>
    <w:rsid w:val="009D7309"/>
    <w:rsid w:val="009E00C5"/>
    <w:rsid w:val="009E3616"/>
    <w:rsid w:val="009E48A3"/>
    <w:rsid w:val="009E4B01"/>
    <w:rsid w:val="009E4FE0"/>
    <w:rsid w:val="009E638E"/>
    <w:rsid w:val="009E667A"/>
    <w:rsid w:val="009E70A6"/>
    <w:rsid w:val="009F04EF"/>
    <w:rsid w:val="009F2354"/>
    <w:rsid w:val="009F4459"/>
    <w:rsid w:val="009F4FE4"/>
    <w:rsid w:val="009F566C"/>
    <w:rsid w:val="009F5A16"/>
    <w:rsid w:val="009F6E3C"/>
    <w:rsid w:val="00A015F0"/>
    <w:rsid w:val="00A02FD1"/>
    <w:rsid w:val="00A032AC"/>
    <w:rsid w:val="00A05025"/>
    <w:rsid w:val="00A05552"/>
    <w:rsid w:val="00A06BD9"/>
    <w:rsid w:val="00A07328"/>
    <w:rsid w:val="00A1073F"/>
    <w:rsid w:val="00A11379"/>
    <w:rsid w:val="00A114CB"/>
    <w:rsid w:val="00A11749"/>
    <w:rsid w:val="00A11768"/>
    <w:rsid w:val="00A146C7"/>
    <w:rsid w:val="00A20066"/>
    <w:rsid w:val="00A212FA"/>
    <w:rsid w:val="00A22657"/>
    <w:rsid w:val="00A23DF4"/>
    <w:rsid w:val="00A246D6"/>
    <w:rsid w:val="00A25E42"/>
    <w:rsid w:val="00A25E72"/>
    <w:rsid w:val="00A2653B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51535"/>
    <w:rsid w:val="00A52B70"/>
    <w:rsid w:val="00A52F69"/>
    <w:rsid w:val="00A53951"/>
    <w:rsid w:val="00A54196"/>
    <w:rsid w:val="00A567FB"/>
    <w:rsid w:val="00A57143"/>
    <w:rsid w:val="00A575EE"/>
    <w:rsid w:val="00A57B63"/>
    <w:rsid w:val="00A61C74"/>
    <w:rsid w:val="00A62873"/>
    <w:rsid w:val="00A631A7"/>
    <w:rsid w:val="00A654E3"/>
    <w:rsid w:val="00A67067"/>
    <w:rsid w:val="00A67140"/>
    <w:rsid w:val="00A67F1F"/>
    <w:rsid w:val="00A702D0"/>
    <w:rsid w:val="00A70564"/>
    <w:rsid w:val="00A727B7"/>
    <w:rsid w:val="00A7328C"/>
    <w:rsid w:val="00A732EE"/>
    <w:rsid w:val="00A75939"/>
    <w:rsid w:val="00A76B8F"/>
    <w:rsid w:val="00A80402"/>
    <w:rsid w:val="00A82807"/>
    <w:rsid w:val="00A83CAA"/>
    <w:rsid w:val="00A84730"/>
    <w:rsid w:val="00A8498E"/>
    <w:rsid w:val="00A849ED"/>
    <w:rsid w:val="00A853F3"/>
    <w:rsid w:val="00A868C4"/>
    <w:rsid w:val="00A873A1"/>
    <w:rsid w:val="00A941F4"/>
    <w:rsid w:val="00AA02BB"/>
    <w:rsid w:val="00AA08DB"/>
    <w:rsid w:val="00AA0B75"/>
    <w:rsid w:val="00AA420E"/>
    <w:rsid w:val="00AA46E5"/>
    <w:rsid w:val="00AA5C5A"/>
    <w:rsid w:val="00AA6A60"/>
    <w:rsid w:val="00AA6E4F"/>
    <w:rsid w:val="00AA7113"/>
    <w:rsid w:val="00AB1725"/>
    <w:rsid w:val="00AB3257"/>
    <w:rsid w:val="00AB4C55"/>
    <w:rsid w:val="00AB4F0D"/>
    <w:rsid w:val="00AB5FD5"/>
    <w:rsid w:val="00AC0315"/>
    <w:rsid w:val="00AC2911"/>
    <w:rsid w:val="00AC562B"/>
    <w:rsid w:val="00AC6B4C"/>
    <w:rsid w:val="00AC7D9A"/>
    <w:rsid w:val="00AD0190"/>
    <w:rsid w:val="00AD0D94"/>
    <w:rsid w:val="00AD0ED4"/>
    <w:rsid w:val="00AD11F8"/>
    <w:rsid w:val="00AD46CF"/>
    <w:rsid w:val="00AD66A1"/>
    <w:rsid w:val="00AE009A"/>
    <w:rsid w:val="00AE0792"/>
    <w:rsid w:val="00AE0E5C"/>
    <w:rsid w:val="00AE1413"/>
    <w:rsid w:val="00AE1C15"/>
    <w:rsid w:val="00AE4DF8"/>
    <w:rsid w:val="00AE58F6"/>
    <w:rsid w:val="00AE5A95"/>
    <w:rsid w:val="00AE6046"/>
    <w:rsid w:val="00AF0E38"/>
    <w:rsid w:val="00AF1E1E"/>
    <w:rsid w:val="00AF2539"/>
    <w:rsid w:val="00AF2868"/>
    <w:rsid w:val="00AF2A17"/>
    <w:rsid w:val="00AF74F7"/>
    <w:rsid w:val="00B00CEF"/>
    <w:rsid w:val="00B00F75"/>
    <w:rsid w:val="00B01C9E"/>
    <w:rsid w:val="00B01E88"/>
    <w:rsid w:val="00B0441C"/>
    <w:rsid w:val="00B05013"/>
    <w:rsid w:val="00B05B19"/>
    <w:rsid w:val="00B07307"/>
    <w:rsid w:val="00B076C9"/>
    <w:rsid w:val="00B07AE9"/>
    <w:rsid w:val="00B100CF"/>
    <w:rsid w:val="00B10945"/>
    <w:rsid w:val="00B114F2"/>
    <w:rsid w:val="00B11792"/>
    <w:rsid w:val="00B13774"/>
    <w:rsid w:val="00B1517E"/>
    <w:rsid w:val="00B15DD9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6F50"/>
    <w:rsid w:val="00B3784A"/>
    <w:rsid w:val="00B37FAF"/>
    <w:rsid w:val="00B40306"/>
    <w:rsid w:val="00B41DF8"/>
    <w:rsid w:val="00B4235C"/>
    <w:rsid w:val="00B42D0F"/>
    <w:rsid w:val="00B42E1B"/>
    <w:rsid w:val="00B430A8"/>
    <w:rsid w:val="00B43911"/>
    <w:rsid w:val="00B43FF0"/>
    <w:rsid w:val="00B474C2"/>
    <w:rsid w:val="00B47669"/>
    <w:rsid w:val="00B51208"/>
    <w:rsid w:val="00B519DC"/>
    <w:rsid w:val="00B526CA"/>
    <w:rsid w:val="00B5435F"/>
    <w:rsid w:val="00B54CE7"/>
    <w:rsid w:val="00B571FE"/>
    <w:rsid w:val="00B57603"/>
    <w:rsid w:val="00B610B5"/>
    <w:rsid w:val="00B61153"/>
    <w:rsid w:val="00B64DE7"/>
    <w:rsid w:val="00B64E39"/>
    <w:rsid w:val="00B65246"/>
    <w:rsid w:val="00B65290"/>
    <w:rsid w:val="00B65CE2"/>
    <w:rsid w:val="00B66559"/>
    <w:rsid w:val="00B66CE6"/>
    <w:rsid w:val="00B71757"/>
    <w:rsid w:val="00B71B38"/>
    <w:rsid w:val="00B728D7"/>
    <w:rsid w:val="00B72EDC"/>
    <w:rsid w:val="00B737F6"/>
    <w:rsid w:val="00B743C6"/>
    <w:rsid w:val="00B74B2F"/>
    <w:rsid w:val="00B75519"/>
    <w:rsid w:val="00B80CBA"/>
    <w:rsid w:val="00B81C15"/>
    <w:rsid w:val="00B81E2B"/>
    <w:rsid w:val="00B83163"/>
    <w:rsid w:val="00B83441"/>
    <w:rsid w:val="00B83C51"/>
    <w:rsid w:val="00B83D17"/>
    <w:rsid w:val="00B8420D"/>
    <w:rsid w:val="00B8754B"/>
    <w:rsid w:val="00B8766D"/>
    <w:rsid w:val="00B90E82"/>
    <w:rsid w:val="00B91497"/>
    <w:rsid w:val="00B91664"/>
    <w:rsid w:val="00B91884"/>
    <w:rsid w:val="00B9344B"/>
    <w:rsid w:val="00B9365B"/>
    <w:rsid w:val="00B94A4F"/>
    <w:rsid w:val="00B95257"/>
    <w:rsid w:val="00B95D84"/>
    <w:rsid w:val="00B96AA6"/>
    <w:rsid w:val="00B96FD3"/>
    <w:rsid w:val="00BA05A7"/>
    <w:rsid w:val="00BA2256"/>
    <w:rsid w:val="00BA285E"/>
    <w:rsid w:val="00BA2EE9"/>
    <w:rsid w:val="00BA4F12"/>
    <w:rsid w:val="00BA558D"/>
    <w:rsid w:val="00BA7926"/>
    <w:rsid w:val="00BA7E7C"/>
    <w:rsid w:val="00BB0A96"/>
    <w:rsid w:val="00BB41A2"/>
    <w:rsid w:val="00BB609B"/>
    <w:rsid w:val="00BC096A"/>
    <w:rsid w:val="00BC1940"/>
    <w:rsid w:val="00BC3F6B"/>
    <w:rsid w:val="00BC3FD2"/>
    <w:rsid w:val="00BC7623"/>
    <w:rsid w:val="00BD0324"/>
    <w:rsid w:val="00BD09D8"/>
    <w:rsid w:val="00BD0BB3"/>
    <w:rsid w:val="00BD2D47"/>
    <w:rsid w:val="00BD4246"/>
    <w:rsid w:val="00BD5261"/>
    <w:rsid w:val="00BD6AA2"/>
    <w:rsid w:val="00BD702B"/>
    <w:rsid w:val="00BE15E6"/>
    <w:rsid w:val="00BE3E0B"/>
    <w:rsid w:val="00BE436E"/>
    <w:rsid w:val="00BE45E2"/>
    <w:rsid w:val="00BE7EF4"/>
    <w:rsid w:val="00BF47CB"/>
    <w:rsid w:val="00BF5DB1"/>
    <w:rsid w:val="00BF62C7"/>
    <w:rsid w:val="00C007D4"/>
    <w:rsid w:val="00C0178D"/>
    <w:rsid w:val="00C01900"/>
    <w:rsid w:val="00C01937"/>
    <w:rsid w:val="00C05760"/>
    <w:rsid w:val="00C05DF2"/>
    <w:rsid w:val="00C070C3"/>
    <w:rsid w:val="00C0761D"/>
    <w:rsid w:val="00C112AE"/>
    <w:rsid w:val="00C11D5C"/>
    <w:rsid w:val="00C12023"/>
    <w:rsid w:val="00C1218C"/>
    <w:rsid w:val="00C12F92"/>
    <w:rsid w:val="00C13FB7"/>
    <w:rsid w:val="00C158C4"/>
    <w:rsid w:val="00C1734A"/>
    <w:rsid w:val="00C20BC6"/>
    <w:rsid w:val="00C21DDB"/>
    <w:rsid w:val="00C23ECF"/>
    <w:rsid w:val="00C2623F"/>
    <w:rsid w:val="00C27547"/>
    <w:rsid w:val="00C27C30"/>
    <w:rsid w:val="00C3180E"/>
    <w:rsid w:val="00C31D8E"/>
    <w:rsid w:val="00C3249B"/>
    <w:rsid w:val="00C335BE"/>
    <w:rsid w:val="00C34CF0"/>
    <w:rsid w:val="00C352B4"/>
    <w:rsid w:val="00C35660"/>
    <w:rsid w:val="00C363CE"/>
    <w:rsid w:val="00C36D4B"/>
    <w:rsid w:val="00C42618"/>
    <w:rsid w:val="00C434DB"/>
    <w:rsid w:val="00C43828"/>
    <w:rsid w:val="00C4535D"/>
    <w:rsid w:val="00C476A9"/>
    <w:rsid w:val="00C477A6"/>
    <w:rsid w:val="00C47D31"/>
    <w:rsid w:val="00C47D6E"/>
    <w:rsid w:val="00C513E3"/>
    <w:rsid w:val="00C515B0"/>
    <w:rsid w:val="00C5267A"/>
    <w:rsid w:val="00C532B4"/>
    <w:rsid w:val="00C53AA1"/>
    <w:rsid w:val="00C5409F"/>
    <w:rsid w:val="00C56463"/>
    <w:rsid w:val="00C5660D"/>
    <w:rsid w:val="00C56D58"/>
    <w:rsid w:val="00C572E4"/>
    <w:rsid w:val="00C60F32"/>
    <w:rsid w:val="00C63989"/>
    <w:rsid w:val="00C640D2"/>
    <w:rsid w:val="00C64652"/>
    <w:rsid w:val="00C6688E"/>
    <w:rsid w:val="00C70068"/>
    <w:rsid w:val="00C703FE"/>
    <w:rsid w:val="00C71542"/>
    <w:rsid w:val="00C72023"/>
    <w:rsid w:val="00C73013"/>
    <w:rsid w:val="00C804DA"/>
    <w:rsid w:val="00C80C45"/>
    <w:rsid w:val="00C82F79"/>
    <w:rsid w:val="00C832A7"/>
    <w:rsid w:val="00C8355D"/>
    <w:rsid w:val="00C83B78"/>
    <w:rsid w:val="00C85473"/>
    <w:rsid w:val="00C85C93"/>
    <w:rsid w:val="00C87A19"/>
    <w:rsid w:val="00C90532"/>
    <w:rsid w:val="00C934CA"/>
    <w:rsid w:val="00C93C77"/>
    <w:rsid w:val="00C97281"/>
    <w:rsid w:val="00C973D4"/>
    <w:rsid w:val="00C978CB"/>
    <w:rsid w:val="00CA002F"/>
    <w:rsid w:val="00CA1C12"/>
    <w:rsid w:val="00CA2803"/>
    <w:rsid w:val="00CA29D3"/>
    <w:rsid w:val="00CA3135"/>
    <w:rsid w:val="00CA53E2"/>
    <w:rsid w:val="00CA6BEC"/>
    <w:rsid w:val="00CA731A"/>
    <w:rsid w:val="00CA7D24"/>
    <w:rsid w:val="00CB0D29"/>
    <w:rsid w:val="00CB1BB1"/>
    <w:rsid w:val="00CB25BA"/>
    <w:rsid w:val="00CB5104"/>
    <w:rsid w:val="00CB5C86"/>
    <w:rsid w:val="00CB5F3C"/>
    <w:rsid w:val="00CB6703"/>
    <w:rsid w:val="00CB67B9"/>
    <w:rsid w:val="00CC0221"/>
    <w:rsid w:val="00CC2BA2"/>
    <w:rsid w:val="00CC322E"/>
    <w:rsid w:val="00CC46EA"/>
    <w:rsid w:val="00CC5330"/>
    <w:rsid w:val="00CC5ACE"/>
    <w:rsid w:val="00CC6D52"/>
    <w:rsid w:val="00CD0687"/>
    <w:rsid w:val="00CD1A8B"/>
    <w:rsid w:val="00CD2665"/>
    <w:rsid w:val="00CD2E5C"/>
    <w:rsid w:val="00CD4E12"/>
    <w:rsid w:val="00CD69B2"/>
    <w:rsid w:val="00CE40FA"/>
    <w:rsid w:val="00CE49E4"/>
    <w:rsid w:val="00CF2893"/>
    <w:rsid w:val="00CF3224"/>
    <w:rsid w:val="00CF3F03"/>
    <w:rsid w:val="00CF49E3"/>
    <w:rsid w:val="00CF54A8"/>
    <w:rsid w:val="00D01BE5"/>
    <w:rsid w:val="00D0266A"/>
    <w:rsid w:val="00D05C58"/>
    <w:rsid w:val="00D1079B"/>
    <w:rsid w:val="00D11410"/>
    <w:rsid w:val="00D1159B"/>
    <w:rsid w:val="00D12440"/>
    <w:rsid w:val="00D12BF8"/>
    <w:rsid w:val="00D15EF5"/>
    <w:rsid w:val="00D1612F"/>
    <w:rsid w:val="00D17770"/>
    <w:rsid w:val="00D17A84"/>
    <w:rsid w:val="00D200A2"/>
    <w:rsid w:val="00D20340"/>
    <w:rsid w:val="00D208F5"/>
    <w:rsid w:val="00D211DF"/>
    <w:rsid w:val="00D21C7B"/>
    <w:rsid w:val="00D231E1"/>
    <w:rsid w:val="00D2355E"/>
    <w:rsid w:val="00D244AC"/>
    <w:rsid w:val="00D24A03"/>
    <w:rsid w:val="00D250DD"/>
    <w:rsid w:val="00D25E6C"/>
    <w:rsid w:val="00D32171"/>
    <w:rsid w:val="00D32A0F"/>
    <w:rsid w:val="00D33164"/>
    <w:rsid w:val="00D33850"/>
    <w:rsid w:val="00D33D5E"/>
    <w:rsid w:val="00D3419F"/>
    <w:rsid w:val="00D362E9"/>
    <w:rsid w:val="00D37173"/>
    <w:rsid w:val="00D37268"/>
    <w:rsid w:val="00D405B0"/>
    <w:rsid w:val="00D41756"/>
    <w:rsid w:val="00D41C93"/>
    <w:rsid w:val="00D4367A"/>
    <w:rsid w:val="00D4490F"/>
    <w:rsid w:val="00D45252"/>
    <w:rsid w:val="00D51A67"/>
    <w:rsid w:val="00D51CEE"/>
    <w:rsid w:val="00D51D93"/>
    <w:rsid w:val="00D51EE6"/>
    <w:rsid w:val="00D52263"/>
    <w:rsid w:val="00D524F5"/>
    <w:rsid w:val="00D54779"/>
    <w:rsid w:val="00D56CE8"/>
    <w:rsid w:val="00D60767"/>
    <w:rsid w:val="00D626B2"/>
    <w:rsid w:val="00D62E0E"/>
    <w:rsid w:val="00D6380A"/>
    <w:rsid w:val="00D64B50"/>
    <w:rsid w:val="00D65FE5"/>
    <w:rsid w:val="00D66B7B"/>
    <w:rsid w:val="00D6766F"/>
    <w:rsid w:val="00D67754"/>
    <w:rsid w:val="00D67CD5"/>
    <w:rsid w:val="00D701BF"/>
    <w:rsid w:val="00D706C5"/>
    <w:rsid w:val="00D74267"/>
    <w:rsid w:val="00D75DA4"/>
    <w:rsid w:val="00D77303"/>
    <w:rsid w:val="00D7769D"/>
    <w:rsid w:val="00D810EF"/>
    <w:rsid w:val="00D825F1"/>
    <w:rsid w:val="00D83D09"/>
    <w:rsid w:val="00D8760C"/>
    <w:rsid w:val="00D87CE1"/>
    <w:rsid w:val="00D95019"/>
    <w:rsid w:val="00D956E5"/>
    <w:rsid w:val="00D95AFE"/>
    <w:rsid w:val="00D969B8"/>
    <w:rsid w:val="00D96CB5"/>
    <w:rsid w:val="00DA2E21"/>
    <w:rsid w:val="00DB00A3"/>
    <w:rsid w:val="00DB046A"/>
    <w:rsid w:val="00DB1107"/>
    <w:rsid w:val="00DB11F7"/>
    <w:rsid w:val="00DB31E2"/>
    <w:rsid w:val="00DB4D98"/>
    <w:rsid w:val="00DB5D76"/>
    <w:rsid w:val="00DB6128"/>
    <w:rsid w:val="00DC225E"/>
    <w:rsid w:val="00DC349D"/>
    <w:rsid w:val="00DC39BA"/>
    <w:rsid w:val="00DC40C1"/>
    <w:rsid w:val="00DC6332"/>
    <w:rsid w:val="00DC6BE6"/>
    <w:rsid w:val="00DC7B6C"/>
    <w:rsid w:val="00DD2042"/>
    <w:rsid w:val="00DD281F"/>
    <w:rsid w:val="00DD32AA"/>
    <w:rsid w:val="00DD383D"/>
    <w:rsid w:val="00DD3B1B"/>
    <w:rsid w:val="00DD517F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551"/>
    <w:rsid w:val="00DE4525"/>
    <w:rsid w:val="00DE5547"/>
    <w:rsid w:val="00DE758E"/>
    <w:rsid w:val="00DE7CFB"/>
    <w:rsid w:val="00DF35D9"/>
    <w:rsid w:val="00DF5B06"/>
    <w:rsid w:val="00DF61D2"/>
    <w:rsid w:val="00E00E59"/>
    <w:rsid w:val="00E021AA"/>
    <w:rsid w:val="00E02DAC"/>
    <w:rsid w:val="00E04484"/>
    <w:rsid w:val="00E04683"/>
    <w:rsid w:val="00E04A84"/>
    <w:rsid w:val="00E051DE"/>
    <w:rsid w:val="00E06D7D"/>
    <w:rsid w:val="00E07C6D"/>
    <w:rsid w:val="00E1262D"/>
    <w:rsid w:val="00E14603"/>
    <w:rsid w:val="00E146C5"/>
    <w:rsid w:val="00E1492C"/>
    <w:rsid w:val="00E159BB"/>
    <w:rsid w:val="00E220F8"/>
    <w:rsid w:val="00E23FA3"/>
    <w:rsid w:val="00E24262"/>
    <w:rsid w:val="00E2491B"/>
    <w:rsid w:val="00E251D2"/>
    <w:rsid w:val="00E25297"/>
    <w:rsid w:val="00E25A71"/>
    <w:rsid w:val="00E25D9D"/>
    <w:rsid w:val="00E2692E"/>
    <w:rsid w:val="00E30547"/>
    <w:rsid w:val="00E31616"/>
    <w:rsid w:val="00E344BB"/>
    <w:rsid w:val="00E36244"/>
    <w:rsid w:val="00E36B5F"/>
    <w:rsid w:val="00E36D9E"/>
    <w:rsid w:val="00E37EAE"/>
    <w:rsid w:val="00E40B57"/>
    <w:rsid w:val="00E4185D"/>
    <w:rsid w:val="00E42238"/>
    <w:rsid w:val="00E43957"/>
    <w:rsid w:val="00E44548"/>
    <w:rsid w:val="00E44F43"/>
    <w:rsid w:val="00E46BC3"/>
    <w:rsid w:val="00E471C8"/>
    <w:rsid w:val="00E47FE7"/>
    <w:rsid w:val="00E500DE"/>
    <w:rsid w:val="00E50E52"/>
    <w:rsid w:val="00E513C2"/>
    <w:rsid w:val="00E521D7"/>
    <w:rsid w:val="00E530F9"/>
    <w:rsid w:val="00E547BE"/>
    <w:rsid w:val="00E5494F"/>
    <w:rsid w:val="00E56245"/>
    <w:rsid w:val="00E57CCF"/>
    <w:rsid w:val="00E63DF8"/>
    <w:rsid w:val="00E652FE"/>
    <w:rsid w:val="00E664AD"/>
    <w:rsid w:val="00E71214"/>
    <w:rsid w:val="00E71924"/>
    <w:rsid w:val="00E7235D"/>
    <w:rsid w:val="00E74D53"/>
    <w:rsid w:val="00E7539E"/>
    <w:rsid w:val="00E8026F"/>
    <w:rsid w:val="00E810DD"/>
    <w:rsid w:val="00E8147C"/>
    <w:rsid w:val="00E82BF2"/>
    <w:rsid w:val="00E85A45"/>
    <w:rsid w:val="00E8729E"/>
    <w:rsid w:val="00E872D8"/>
    <w:rsid w:val="00E90910"/>
    <w:rsid w:val="00E9156A"/>
    <w:rsid w:val="00E9211F"/>
    <w:rsid w:val="00E93248"/>
    <w:rsid w:val="00E940A2"/>
    <w:rsid w:val="00E97533"/>
    <w:rsid w:val="00EA0674"/>
    <w:rsid w:val="00EA51FF"/>
    <w:rsid w:val="00EA59DC"/>
    <w:rsid w:val="00EA749D"/>
    <w:rsid w:val="00EB029C"/>
    <w:rsid w:val="00EB1700"/>
    <w:rsid w:val="00EB1AAB"/>
    <w:rsid w:val="00EB44E1"/>
    <w:rsid w:val="00EB56F4"/>
    <w:rsid w:val="00EB56FB"/>
    <w:rsid w:val="00EB7C76"/>
    <w:rsid w:val="00EC3625"/>
    <w:rsid w:val="00EC384A"/>
    <w:rsid w:val="00EC3CF1"/>
    <w:rsid w:val="00EC57CE"/>
    <w:rsid w:val="00EC61C0"/>
    <w:rsid w:val="00EC622C"/>
    <w:rsid w:val="00EC67CF"/>
    <w:rsid w:val="00ED0588"/>
    <w:rsid w:val="00ED0FF2"/>
    <w:rsid w:val="00ED213A"/>
    <w:rsid w:val="00ED29FA"/>
    <w:rsid w:val="00ED3458"/>
    <w:rsid w:val="00ED4AE2"/>
    <w:rsid w:val="00ED586D"/>
    <w:rsid w:val="00ED6F07"/>
    <w:rsid w:val="00ED7C95"/>
    <w:rsid w:val="00EE173F"/>
    <w:rsid w:val="00EE1F26"/>
    <w:rsid w:val="00EE2A0C"/>
    <w:rsid w:val="00EE3865"/>
    <w:rsid w:val="00EE3E71"/>
    <w:rsid w:val="00EE509E"/>
    <w:rsid w:val="00EE7533"/>
    <w:rsid w:val="00EF0F40"/>
    <w:rsid w:val="00EF1B4C"/>
    <w:rsid w:val="00EF2B30"/>
    <w:rsid w:val="00EF51FE"/>
    <w:rsid w:val="00EF57D7"/>
    <w:rsid w:val="00EF62F0"/>
    <w:rsid w:val="00EF67D2"/>
    <w:rsid w:val="00EF6C3F"/>
    <w:rsid w:val="00EF6DDF"/>
    <w:rsid w:val="00EF7A71"/>
    <w:rsid w:val="00F00020"/>
    <w:rsid w:val="00F02713"/>
    <w:rsid w:val="00F0277E"/>
    <w:rsid w:val="00F066CB"/>
    <w:rsid w:val="00F06754"/>
    <w:rsid w:val="00F111CB"/>
    <w:rsid w:val="00F137D1"/>
    <w:rsid w:val="00F148B4"/>
    <w:rsid w:val="00F17E34"/>
    <w:rsid w:val="00F2068C"/>
    <w:rsid w:val="00F20996"/>
    <w:rsid w:val="00F21255"/>
    <w:rsid w:val="00F217DB"/>
    <w:rsid w:val="00F21C0D"/>
    <w:rsid w:val="00F24266"/>
    <w:rsid w:val="00F24AC0"/>
    <w:rsid w:val="00F26208"/>
    <w:rsid w:val="00F26C1D"/>
    <w:rsid w:val="00F26D77"/>
    <w:rsid w:val="00F27727"/>
    <w:rsid w:val="00F27B7B"/>
    <w:rsid w:val="00F3205D"/>
    <w:rsid w:val="00F322F5"/>
    <w:rsid w:val="00F32924"/>
    <w:rsid w:val="00F3636F"/>
    <w:rsid w:val="00F36E7F"/>
    <w:rsid w:val="00F4079F"/>
    <w:rsid w:val="00F41432"/>
    <w:rsid w:val="00F4502A"/>
    <w:rsid w:val="00F45187"/>
    <w:rsid w:val="00F45E88"/>
    <w:rsid w:val="00F503F5"/>
    <w:rsid w:val="00F50E53"/>
    <w:rsid w:val="00F52CB1"/>
    <w:rsid w:val="00F530D5"/>
    <w:rsid w:val="00F55788"/>
    <w:rsid w:val="00F55A65"/>
    <w:rsid w:val="00F60507"/>
    <w:rsid w:val="00F642A7"/>
    <w:rsid w:val="00F648AA"/>
    <w:rsid w:val="00F65117"/>
    <w:rsid w:val="00F66FD9"/>
    <w:rsid w:val="00F7115C"/>
    <w:rsid w:val="00F72865"/>
    <w:rsid w:val="00F731CF"/>
    <w:rsid w:val="00F73F60"/>
    <w:rsid w:val="00F742F9"/>
    <w:rsid w:val="00F76509"/>
    <w:rsid w:val="00F76B2F"/>
    <w:rsid w:val="00F7748D"/>
    <w:rsid w:val="00F776B1"/>
    <w:rsid w:val="00F77DE3"/>
    <w:rsid w:val="00F826D6"/>
    <w:rsid w:val="00F82B23"/>
    <w:rsid w:val="00F84431"/>
    <w:rsid w:val="00F84A2A"/>
    <w:rsid w:val="00F87510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0E80"/>
    <w:rsid w:val="00FB1917"/>
    <w:rsid w:val="00FB32CB"/>
    <w:rsid w:val="00FB36F7"/>
    <w:rsid w:val="00FB3703"/>
    <w:rsid w:val="00FB39A5"/>
    <w:rsid w:val="00FB3BF7"/>
    <w:rsid w:val="00FB428D"/>
    <w:rsid w:val="00FB46B2"/>
    <w:rsid w:val="00FB4BB3"/>
    <w:rsid w:val="00FB51B8"/>
    <w:rsid w:val="00FB578B"/>
    <w:rsid w:val="00FB647B"/>
    <w:rsid w:val="00FB6CAF"/>
    <w:rsid w:val="00FB6F7F"/>
    <w:rsid w:val="00FC2091"/>
    <w:rsid w:val="00FC3063"/>
    <w:rsid w:val="00FC3873"/>
    <w:rsid w:val="00FC3E40"/>
    <w:rsid w:val="00FC5F29"/>
    <w:rsid w:val="00FD004D"/>
    <w:rsid w:val="00FD096A"/>
    <w:rsid w:val="00FD274D"/>
    <w:rsid w:val="00FD3300"/>
    <w:rsid w:val="00FD3BFA"/>
    <w:rsid w:val="00FD3EA9"/>
    <w:rsid w:val="00FD713E"/>
    <w:rsid w:val="00FD7155"/>
    <w:rsid w:val="00FD7BC7"/>
    <w:rsid w:val="00FE0C0C"/>
    <w:rsid w:val="00FE121D"/>
    <w:rsid w:val="00FE3202"/>
    <w:rsid w:val="00FE32C0"/>
    <w:rsid w:val="00FE4FF4"/>
    <w:rsid w:val="00FE705D"/>
    <w:rsid w:val="00FF0153"/>
    <w:rsid w:val="00FF0283"/>
    <w:rsid w:val="00FF07F3"/>
    <w:rsid w:val="00FF267A"/>
    <w:rsid w:val="00FF386D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3759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rsid w:val="0063759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63759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9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926</Words>
  <Characters>5281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6</cp:revision>
  <cp:lastPrinted>1900-01-01T08:00:00Z</cp:lastPrinted>
  <dcterms:created xsi:type="dcterms:W3CDTF">2024-04-08T04:06:00Z</dcterms:created>
  <dcterms:modified xsi:type="dcterms:W3CDTF">2024-04-08T13:31:00Z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